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768756"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4558A">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4558A">
        <w:rPr>
          <w:b/>
          <w:i/>
          <w:noProof/>
          <w:sz w:val="28"/>
        </w:rPr>
        <w:t>R4-221</w:t>
      </w:r>
      <w:r w:rsidR="002A0958">
        <w:rPr>
          <w:b/>
          <w:i/>
          <w:noProof/>
          <w:sz w:val="28"/>
        </w:rPr>
        <w:t>382</w:t>
      </w:r>
      <w:r w:rsidR="0018520E">
        <w:rPr>
          <w:b/>
          <w:i/>
          <w:noProof/>
          <w:sz w:val="28"/>
        </w:rPr>
        <w:t>6</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521C7" w:rsidR="001E41F3" w:rsidRPr="00410371" w:rsidRDefault="0006206B" w:rsidP="003A6741">
            <w:pPr>
              <w:pStyle w:val="CRCoverPage"/>
              <w:wordWrap w:val="0"/>
              <w:spacing w:after="0"/>
              <w:jc w:val="right"/>
              <w:rPr>
                <w:b/>
                <w:noProof/>
                <w:sz w:val="28"/>
              </w:rPr>
            </w:pPr>
            <w:r>
              <w:rPr>
                <w:b/>
                <w:noProof/>
                <w:sz w:val="28"/>
              </w:rPr>
              <w:t>38.1</w:t>
            </w:r>
            <w:r w:rsidR="003A6741">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BCE5B" w:rsidR="001E41F3" w:rsidRPr="00410371" w:rsidRDefault="002A0958" w:rsidP="00B4558A">
            <w:pPr>
              <w:pStyle w:val="CRCoverPage"/>
              <w:spacing w:after="0"/>
              <w:rPr>
                <w:noProof/>
                <w:lang w:eastAsia="zh-CN"/>
              </w:rPr>
            </w:pPr>
            <w:r>
              <w:rPr>
                <w:rFonts w:hint="eastAsia"/>
                <w:noProof/>
                <w:lang w:eastAsia="zh-CN"/>
              </w:rPr>
              <w:t>0</w:t>
            </w:r>
            <w:r>
              <w:rPr>
                <w:noProof/>
                <w:lang w:eastAsia="zh-CN"/>
              </w:rPr>
              <w:t>28</w:t>
            </w:r>
            <w:r w:rsidR="0018520E">
              <w:rPr>
                <w:noProof/>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C171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C9222" w:rsidR="001E41F3" w:rsidRPr="00410371" w:rsidRDefault="00E0326C" w:rsidP="0018520E">
            <w:pPr>
              <w:pStyle w:val="CRCoverPage"/>
              <w:spacing w:after="0"/>
              <w:jc w:val="center"/>
              <w:rPr>
                <w:noProof/>
                <w:sz w:val="28"/>
              </w:rPr>
            </w:pPr>
            <w:r>
              <w:rPr>
                <w:b/>
                <w:noProof/>
                <w:sz w:val="28"/>
              </w:rPr>
              <w:t>1</w:t>
            </w:r>
            <w:r w:rsidR="0018520E">
              <w:rPr>
                <w:b/>
                <w:noProof/>
                <w:sz w:val="28"/>
              </w:rPr>
              <w:t>7.6</w:t>
            </w:r>
            <w:r>
              <w:rPr>
                <w:b/>
                <w:noProof/>
                <w:sz w:val="28"/>
              </w:rPr>
              <w:t>.0</w:t>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62F01" w:rsidR="001E41F3" w:rsidRDefault="0018520E" w:rsidP="003A6741">
            <w:pPr>
              <w:pStyle w:val="CRCoverPage"/>
              <w:spacing w:after="0"/>
              <w:ind w:left="100"/>
              <w:rPr>
                <w:noProof/>
              </w:rPr>
            </w:pPr>
            <w:r>
              <w:fldChar w:fldCharType="begin"/>
            </w:r>
            <w:r>
              <w:instrText xml:space="preserve"> DOCPROPERTY  CrTitle  \* MERGEFORMAT </w:instrText>
            </w:r>
            <w:r>
              <w:fldChar w:fldCharType="separate"/>
            </w:r>
            <w:r w:rsidR="00A564B3">
              <w:t>Mo</w:t>
            </w:r>
            <w:r>
              <w:fldChar w:fldCharType="end"/>
            </w:r>
            <w:r w:rsidR="00A564B3">
              <w:t>dification of test parameters of PF2 performance requirements in TS 38.1</w:t>
            </w:r>
            <w:r w:rsidR="003A6741">
              <w:t>41-1</w:t>
            </w:r>
            <w:r>
              <w:t xml:space="preserve"> Rel-17</w:t>
            </w:r>
            <w:r w:rsidR="00A564B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B232D" w:rsidR="001E41F3" w:rsidRDefault="0006206B" w:rsidP="00B4558A">
            <w:pPr>
              <w:pStyle w:val="CRCoverPage"/>
              <w:spacing w:after="0"/>
              <w:ind w:left="100"/>
              <w:rPr>
                <w:noProof/>
              </w:rPr>
            </w:pPr>
            <w:r>
              <w:rPr>
                <w:noProof/>
              </w:rPr>
              <w:t>Huawei</w:t>
            </w:r>
            <w:r w:rsidR="00B4558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0B5B8" w:rsidR="001E41F3" w:rsidRDefault="000B0C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04C4C" w:rsidR="001E41F3" w:rsidRDefault="0006206B" w:rsidP="002A0958">
            <w:pPr>
              <w:pStyle w:val="CRCoverPage"/>
              <w:spacing w:after="0"/>
              <w:ind w:left="100"/>
              <w:rPr>
                <w:noProof/>
              </w:rPr>
            </w:pPr>
            <w:r>
              <w:rPr>
                <w:noProof/>
              </w:rPr>
              <w:t>Rel-1</w:t>
            </w:r>
            <w:r w:rsidR="002A095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14BBE" w:rsidR="001E41F3" w:rsidRDefault="00B455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8479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A83D0" w:rsidR="001E41F3" w:rsidRDefault="0018520E">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CBF480" w:rsidR="001E41F3" w:rsidRDefault="0018520E" w:rsidP="0018520E">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38A71" w:rsidR="001E41F3" w:rsidRDefault="00B455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143AF0B5" w14:textId="77777777" w:rsidR="003A6741" w:rsidRPr="008C3753" w:rsidRDefault="003A6741" w:rsidP="003A6741">
      <w:pPr>
        <w:pStyle w:val="3"/>
        <w:rPr>
          <w:b/>
          <w:bCs/>
        </w:rPr>
      </w:pPr>
      <w:bookmarkStart w:id="21" w:name="_Toc21100158"/>
      <w:bookmarkStart w:id="22" w:name="_Toc29809956"/>
      <w:bookmarkStart w:id="23" w:name="_Toc36645349"/>
      <w:bookmarkStart w:id="24" w:name="_Toc37272403"/>
      <w:bookmarkStart w:id="25" w:name="_Toc45884649"/>
      <w:bookmarkStart w:id="26" w:name="_Toc53182681"/>
      <w:bookmarkStart w:id="27" w:name="_Toc58860465"/>
      <w:bookmarkStart w:id="28" w:name="_Toc58862969"/>
      <w:bookmarkStart w:id="29" w:name="_Toc61182954"/>
      <w:bookmarkStart w:id="30" w:name="_Toc66728269"/>
      <w:bookmarkStart w:id="31" w:name="_Toc74962104"/>
      <w:bookmarkStart w:id="32" w:name="_Toc75243014"/>
      <w:bookmarkStart w:id="33" w:name="_Toc76545360"/>
      <w:bookmarkStart w:id="34" w:name="_Toc82595463"/>
      <w:bookmarkStart w:id="35" w:name="_Toc89955494"/>
      <w:bookmarkStart w:id="36" w:name="_Toc98773921"/>
      <w:bookmarkStart w:id="37" w:name="_Toc106201682"/>
      <w:r w:rsidRPr="008C3753">
        <w:t>8.3.3</w:t>
      </w:r>
      <w:r w:rsidRPr="008C3753">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3102DB" w14:textId="77777777" w:rsidR="003A6741" w:rsidRPr="008C3753" w:rsidRDefault="003A6741" w:rsidP="003A6741">
      <w:pPr>
        <w:pStyle w:val="4"/>
        <w:rPr>
          <w:rFonts w:eastAsia="宋体"/>
        </w:rPr>
      </w:pPr>
      <w:bookmarkStart w:id="38" w:name="_Toc21100159"/>
      <w:bookmarkStart w:id="39" w:name="_Toc29809957"/>
      <w:bookmarkStart w:id="40" w:name="_Toc36645350"/>
      <w:bookmarkStart w:id="41" w:name="_Toc37272404"/>
      <w:bookmarkStart w:id="42" w:name="_Toc45884650"/>
      <w:bookmarkStart w:id="43" w:name="_Toc53182682"/>
      <w:bookmarkStart w:id="44" w:name="_Toc58860466"/>
      <w:bookmarkStart w:id="45" w:name="_Toc58862970"/>
      <w:bookmarkStart w:id="46" w:name="_Toc61182955"/>
      <w:bookmarkStart w:id="47" w:name="_Toc66728270"/>
      <w:bookmarkStart w:id="48" w:name="_Toc74962105"/>
      <w:bookmarkStart w:id="49" w:name="_Toc75243015"/>
      <w:bookmarkStart w:id="50" w:name="_Toc76545361"/>
      <w:bookmarkStart w:id="51" w:name="_Toc82595464"/>
      <w:bookmarkStart w:id="52" w:name="_Toc89955495"/>
      <w:bookmarkStart w:id="53" w:name="_Toc98773922"/>
      <w:bookmarkStart w:id="54" w:name="_Toc106201683"/>
      <w:r w:rsidRPr="008C3753">
        <w:rPr>
          <w:rFonts w:eastAsia="宋体"/>
        </w:rPr>
        <w:t>8.3.3.1</w:t>
      </w:r>
      <w:r w:rsidRPr="008C3753">
        <w:rPr>
          <w:rFonts w:eastAsia="宋体"/>
        </w:rPr>
        <w:tab/>
        <w:t>ACK missed detection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74760C0" w14:textId="77777777" w:rsidR="003A6741" w:rsidRPr="008C3753" w:rsidRDefault="003A6741" w:rsidP="003A6741">
      <w:pPr>
        <w:pStyle w:val="5"/>
      </w:pPr>
      <w:bookmarkStart w:id="55" w:name="_Toc21100160"/>
      <w:bookmarkStart w:id="56" w:name="_Toc29809958"/>
      <w:bookmarkStart w:id="57" w:name="_Toc36645351"/>
      <w:bookmarkStart w:id="58" w:name="_Toc37272405"/>
      <w:bookmarkStart w:id="59" w:name="_Toc45884651"/>
      <w:bookmarkStart w:id="60" w:name="_Toc53182683"/>
      <w:bookmarkStart w:id="61" w:name="_Toc58860467"/>
      <w:bookmarkStart w:id="62" w:name="_Toc58862971"/>
      <w:bookmarkStart w:id="63" w:name="_Toc61182956"/>
      <w:bookmarkStart w:id="64" w:name="_Toc66728271"/>
      <w:bookmarkStart w:id="65" w:name="_Toc74962106"/>
      <w:bookmarkStart w:id="66" w:name="_Toc75243016"/>
      <w:bookmarkStart w:id="67" w:name="_Toc76545362"/>
      <w:bookmarkStart w:id="68" w:name="_Toc82595465"/>
      <w:bookmarkStart w:id="69" w:name="_Toc89955496"/>
      <w:bookmarkStart w:id="70" w:name="_Toc98773923"/>
      <w:bookmarkStart w:id="71" w:name="_Toc106201684"/>
      <w:r w:rsidRPr="008C3753">
        <w:t>8.3.3.1.1</w:t>
      </w:r>
      <w:r w:rsidRPr="008C3753">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5793BE"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2CBD2BE" w14:textId="77777777" w:rsidR="003A6741" w:rsidRPr="008C3753" w:rsidRDefault="003A6741" w:rsidP="003A6741">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60607A05"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7035F818" w14:textId="77777777" w:rsidR="003A6741" w:rsidRPr="008C3753" w:rsidRDefault="003A6741" w:rsidP="003A6741">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617B9F3C" w14:textId="6E4D4580" w:rsidR="003A6741" w:rsidRPr="008C3753" w:rsidDel="003A6741" w:rsidRDefault="003A6741" w:rsidP="003A6741">
      <w:pPr>
        <w:overflowPunct w:val="0"/>
        <w:autoSpaceDE w:val="0"/>
        <w:autoSpaceDN w:val="0"/>
        <w:adjustRightInd w:val="0"/>
        <w:textAlignment w:val="baseline"/>
        <w:rPr>
          <w:del w:id="72" w:author="Huawei" w:date="2022-08-05T19:42:00Z"/>
          <w:i/>
          <w:lang w:eastAsia="zh-CN"/>
        </w:rPr>
      </w:pPr>
      <w:del w:id="73" w:author="Huawei" w:date="2022-08-05T19:42:00Z">
        <w:r w:rsidRPr="008C3753" w:rsidDel="003A6741">
          <w:rPr>
            <w:lang w:eastAsia="zh-CN"/>
          </w:rPr>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5E98BE00" w14:textId="77777777" w:rsidR="003A6741" w:rsidRPr="008C3753" w:rsidRDefault="003A6741" w:rsidP="003A6741">
      <w:pPr>
        <w:pStyle w:val="5"/>
      </w:pPr>
      <w:bookmarkStart w:id="74" w:name="_Toc21100161"/>
      <w:bookmarkStart w:id="75" w:name="_Toc29809959"/>
      <w:bookmarkStart w:id="76" w:name="_Toc36645352"/>
      <w:bookmarkStart w:id="77" w:name="_Toc37272406"/>
      <w:bookmarkStart w:id="78" w:name="_Toc45884652"/>
      <w:bookmarkStart w:id="79" w:name="_Toc53182684"/>
      <w:bookmarkStart w:id="80" w:name="_Toc58860468"/>
      <w:bookmarkStart w:id="81" w:name="_Toc58862972"/>
      <w:bookmarkStart w:id="82" w:name="_Toc61182957"/>
      <w:bookmarkStart w:id="83" w:name="_Toc66728272"/>
      <w:bookmarkStart w:id="84" w:name="_Toc74962107"/>
      <w:bookmarkStart w:id="85" w:name="_Toc75243017"/>
      <w:bookmarkStart w:id="86" w:name="_Toc76545363"/>
      <w:bookmarkStart w:id="87" w:name="_Toc82595466"/>
      <w:bookmarkStart w:id="88" w:name="_Toc89955497"/>
      <w:bookmarkStart w:id="89" w:name="_Toc98773924"/>
      <w:bookmarkStart w:id="90" w:name="_Toc106201685"/>
      <w:r w:rsidRPr="008C3753">
        <w:t>8.3.3.1.2</w:t>
      </w:r>
      <w:r w:rsidRPr="008C3753">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BDF3D9" w14:textId="77777777" w:rsidR="003A6741" w:rsidRPr="008C3753" w:rsidRDefault="003A6741" w:rsidP="003A6741">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26408A40" w14:textId="77777777" w:rsidR="003A6741" w:rsidRPr="008C3753" w:rsidRDefault="003A6741" w:rsidP="003A6741">
      <w:pPr>
        <w:pStyle w:val="5"/>
      </w:pPr>
      <w:bookmarkStart w:id="91" w:name="_Toc21100162"/>
      <w:bookmarkStart w:id="92" w:name="_Toc29809960"/>
      <w:bookmarkStart w:id="93" w:name="_Toc36645353"/>
      <w:bookmarkStart w:id="94" w:name="_Toc37272407"/>
      <w:bookmarkStart w:id="95" w:name="_Toc45884653"/>
      <w:bookmarkStart w:id="96" w:name="_Toc53182685"/>
      <w:bookmarkStart w:id="97" w:name="_Toc58860469"/>
      <w:bookmarkStart w:id="98" w:name="_Toc58862973"/>
      <w:bookmarkStart w:id="99" w:name="_Toc61182958"/>
      <w:bookmarkStart w:id="100" w:name="_Toc66728273"/>
      <w:bookmarkStart w:id="101" w:name="_Toc74962108"/>
      <w:bookmarkStart w:id="102" w:name="_Toc75243018"/>
      <w:bookmarkStart w:id="103" w:name="_Toc76545364"/>
      <w:bookmarkStart w:id="104" w:name="_Toc82595467"/>
      <w:bookmarkStart w:id="105" w:name="_Toc89955498"/>
      <w:bookmarkStart w:id="106" w:name="_Toc98773925"/>
      <w:bookmarkStart w:id="107" w:name="_Toc106201686"/>
      <w:r w:rsidRPr="008C3753">
        <w:t>8.3.3.1.3</w:t>
      </w:r>
      <w:r w:rsidRPr="008C3753">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504787E" w14:textId="77777777" w:rsidR="003A6741" w:rsidRPr="008C3753" w:rsidRDefault="003A6741" w:rsidP="003A6741">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678F38F0" w14:textId="77777777" w:rsidR="003A6741" w:rsidRPr="008C3753" w:rsidRDefault="003A6741" w:rsidP="003A6741">
      <w:pPr>
        <w:pStyle w:val="5"/>
      </w:pPr>
      <w:bookmarkStart w:id="108" w:name="_Toc21100163"/>
      <w:bookmarkStart w:id="109" w:name="_Toc29809961"/>
      <w:bookmarkStart w:id="110" w:name="_Toc36645354"/>
      <w:bookmarkStart w:id="111" w:name="_Toc37272408"/>
      <w:bookmarkStart w:id="112" w:name="_Toc45884654"/>
      <w:bookmarkStart w:id="113" w:name="_Toc53182686"/>
      <w:bookmarkStart w:id="114" w:name="_Toc58860470"/>
      <w:bookmarkStart w:id="115" w:name="_Toc58862974"/>
      <w:bookmarkStart w:id="116" w:name="_Toc61182959"/>
      <w:bookmarkStart w:id="117" w:name="_Toc66728274"/>
      <w:bookmarkStart w:id="118" w:name="_Toc74962109"/>
      <w:bookmarkStart w:id="119" w:name="_Toc75243019"/>
      <w:bookmarkStart w:id="120" w:name="_Toc76545365"/>
      <w:bookmarkStart w:id="121" w:name="_Toc82595468"/>
      <w:bookmarkStart w:id="122" w:name="_Toc89955499"/>
      <w:bookmarkStart w:id="123" w:name="_Toc98773926"/>
      <w:bookmarkStart w:id="124" w:name="_Toc106201687"/>
      <w:r w:rsidRPr="008C3753">
        <w:t>8.3.3.1.4</w:t>
      </w:r>
      <w:r w:rsidRPr="008C3753">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C882DBE" w14:textId="77777777" w:rsidR="003A6741" w:rsidRPr="008C3753" w:rsidRDefault="003A6741" w:rsidP="003A6741">
      <w:pPr>
        <w:pStyle w:val="6"/>
        <w:jc w:val="both"/>
      </w:pPr>
      <w:bookmarkStart w:id="125" w:name="_Toc21100164"/>
      <w:bookmarkStart w:id="126" w:name="_Toc29809962"/>
      <w:bookmarkStart w:id="127" w:name="_Toc36645355"/>
      <w:bookmarkStart w:id="128" w:name="_Toc37272409"/>
      <w:bookmarkStart w:id="129" w:name="_Toc45884655"/>
      <w:bookmarkStart w:id="130" w:name="_Toc53182687"/>
      <w:bookmarkStart w:id="131" w:name="_Toc58860471"/>
      <w:bookmarkStart w:id="132" w:name="_Toc58862975"/>
      <w:bookmarkStart w:id="133" w:name="_Toc61182960"/>
      <w:bookmarkStart w:id="134" w:name="_Toc66728275"/>
      <w:bookmarkStart w:id="135" w:name="_Toc74962110"/>
      <w:bookmarkStart w:id="136" w:name="_Toc75243020"/>
      <w:bookmarkStart w:id="137" w:name="_Toc76545366"/>
      <w:bookmarkStart w:id="138" w:name="_Toc82595469"/>
      <w:bookmarkStart w:id="139" w:name="_Toc89955500"/>
      <w:bookmarkStart w:id="140" w:name="_Toc98773927"/>
      <w:bookmarkStart w:id="141" w:name="_Toc106201688"/>
      <w:r w:rsidRPr="008C3753">
        <w:t>8.3.3.</w:t>
      </w:r>
      <w:r w:rsidRPr="008C3753">
        <w:rPr>
          <w:lang w:eastAsia="zh-CN"/>
        </w:rPr>
        <w:t>1</w:t>
      </w:r>
      <w:r w:rsidRPr="008C3753">
        <w:t>.4.1</w:t>
      </w:r>
      <w:r w:rsidRPr="008C3753">
        <w:tab/>
        <w:t>Initial Condition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F4FDB12" w14:textId="77777777" w:rsidR="003A6741" w:rsidRPr="008C3753" w:rsidRDefault="003A6741" w:rsidP="003A6741">
      <w:pPr>
        <w:overflowPunct w:val="0"/>
        <w:autoSpaceDE w:val="0"/>
        <w:autoSpaceDN w:val="0"/>
        <w:adjustRightInd w:val="0"/>
        <w:textAlignment w:val="baseline"/>
        <w:rPr>
          <w:lang w:eastAsia="ko-KR"/>
        </w:rPr>
      </w:pPr>
      <w:bookmarkStart w:id="142" w:name="_Toc21100165"/>
      <w:r w:rsidRPr="008C3753">
        <w:rPr>
          <w:lang w:eastAsia="ko-KR"/>
        </w:rPr>
        <w:t xml:space="preserve">Test environment: Normal, see annex </w:t>
      </w:r>
      <w:r w:rsidRPr="008C3753">
        <w:t>B</w:t>
      </w:r>
      <w:r w:rsidRPr="008C3753">
        <w:rPr>
          <w:lang w:eastAsia="ko-KR"/>
        </w:rPr>
        <w:t>.2.</w:t>
      </w:r>
    </w:p>
    <w:p w14:paraId="0593FD8F" w14:textId="77777777" w:rsidR="003A6741" w:rsidRPr="008C3753" w:rsidRDefault="003A6741" w:rsidP="003A6741">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19731D62" w14:textId="77777777" w:rsidR="003A6741" w:rsidRPr="008C3753" w:rsidRDefault="003A6741" w:rsidP="003A6741">
      <w:pPr>
        <w:pStyle w:val="6"/>
        <w:jc w:val="both"/>
      </w:pPr>
      <w:bookmarkStart w:id="143" w:name="_Toc29809963"/>
      <w:bookmarkStart w:id="144" w:name="_Toc36645356"/>
      <w:bookmarkStart w:id="145" w:name="_Toc37272410"/>
      <w:bookmarkStart w:id="146" w:name="_Toc45884656"/>
      <w:bookmarkStart w:id="147" w:name="_Toc53182688"/>
      <w:bookmarkStart w:id="148" w:name="_Toc58860472"/>
      <w:bookmarkStart w:id="149" w:name="_Toc58862976"/>
      <w:bookmarkStart w:id="150" w:name="_Toc61182961"/>
      <w:bookmarkStart w:id="151" w:name="_Toc66728276"/>
      <w:bookmarkStart w:id="152" w:name="_Toc74962111"/>
      <w:bookmarkStart w:id="153" w:name="_Toc75243021"/>
      <w:bookmarkStart w:id="154" w:name="_Toc76545367"/>
      <w:bookmarkStart w:id="155" w:name="_Toc82595470"/>
      <w:bookmarkStart w:id="156" w:name="_Toc89955501"/>
      <w:bookmarkStart w:id="157" w:name="_Toc98773928"/>
      <w:bookmarkStart w:id="158" w:name="_Toc106201689"/>
      <w:r w:rsidRPr="008C3753">
        <w:t>8.3.3.</w:t>
      </w:r>
      <w:r w:rsidRPr="008C3753">
        <w:rPr>
          <w:lang w:eastAsia="zh-CN"/>
        </w:rPr>
        <w:t>1</w:t>
      </w:r>
      <w:r w:rsidRPr="008C3753">
        <w:t>.4.2</w:t>
      </w:r>
      <w:r w:rsidRPr="008C3753">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03B088C" w14:textId="77777777" w:rsidR="003A6741" w:rsidRPr="008C3753" w:rsidRDefault="003A6741" w:rsidP="003A6741">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23C3DBCC"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2BD3DB2E"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A6741" w:rsidRPr="008C3753" w14:paraId="57DA1F80" w14:textId="77777777" w:rsidTr="00AB36DC">
        <w:trPr>
          <w:cantSplit/>
          <w:jc w:val="center"/>
        </w:trPr>
        <w:tc>
          <w:tcPr>
            <w:tcW w:w="2515" w:type="dxa"/>
            <w:tcBorders>
              <w:bottom w:val="single" w:sz="4" w:space="0" w:color="auto"/>
            </w:tcBorders>
          </w:tcPr>
          <w:p w14:paraId="798C44C8" w14:textId="77777777" w:rsidR="003A6741" w:rsidRPr="008C3753" w:rsidRDefault="003A6741" w:rsidP="00AB36DC">
            <w:pPr>
              <w:pStyle w:val="TAH"/>
              <w:rPr>
                <w:rFonts w:eastAsia="‚c‚e‚o“Á‘¾ƒSƒVƒbƒN‘Ì" w:cs="v5.0.0"/>
              </w:rPr>
            </w:pPr>
            <w:r w:rsidRPr="008C3753">
              <w:rPr>
                <w:rFonts w:eastAsia="‚c‚e‚o“Á‘¾ƒSƒVƒbƒN‘Ì" w:cs="v5.0.0"/>
              </w:rPr>
              <w:t>Sub-carrier spacing (kHz)</w:t>
            </w:r>
          </w:p>
        </w:tc>
        <w:tc>
          <w:tcPr>
            <w:tcW w:w="2268" w:type="dxa"/>
          </w:tcPr>
          <w:p w14:paraId="15379B07" w14:textId="77777777" w:rsidR="003A6741" w:rsidRPr="008C3753" w:rsidRDefault="003A6741" w:rsidP="00AB36DC">
            <w:pPr>
              <w:pStyle w:val="TAH"/>
              <w:rPr>
                <w:rFonts w:eastAsia="‚c‚e‚o“Á‘¾ƒSƒVƒbƒN‘Ì" w:cs="v5.0.0"/>
                <w:lang w:eastAsia="ja-JP"/>
              </w:rPr>
            </w:pPr>
            <w:r w:rsidRPr="008C3753">
              <w:rPr>
                <w:rFonts w:eastAsia="‚c‚e‚o“Á‘¾ƒSƒVƒbƒN‘Ì" w:cs="v5.0.0"/>
              </w:rPr>
              <w:t>Channel bandwidth (MHz)</w:t>
            </w:r>
          </w:p>
        </w:tc>
        <w:tc>
          <w:tcPr>
            <w:tcW w:w="2232" w:type="dxa"/>
          </w:tcPr>
          <w:p w14:paraId="11432474" w14:textId="77777777" w:rsidR="003A6741" w:rsidRPr="008C3753" w:rsidRDefault="003A6741" w:rsidP="00AB36DC">
            <w:pPr>
              <w:pStyle w:val="TAH"/>
              <w:rPr>
                <w:rFonts w:eastAsia="‚c‚e‚o“Á‘¾ƒSƒVƒbƒN‘Ì" w:cs="v5.0.0"/>
                <w:lang w:eastAsia="ja-JP"/>
              </w:rPr>
            </w:pPr>
            <w:r w:rsidRPr="008C3753">
              <w:rPr>
                <w:rFonts w:eastAsia="‚c‚e‚o“Á‘¾ƒSƒVƒbƒN‘Ì" w:cs="v5.0.0"/>
              </w:rPr>
              <w:t>AWGN power level</w:t>
            </w:r>
          </w:p>
        </w:tc>
      </w:tr>
      <w:tr w:rsidR="003A6741" w:rsidRPr="008C3753" w14:paraId="741D47DF" w14:textId="77777777" w:rsidTr="00AB36DC">
        <w:trPr>
          <w:cantSplit/>
          <w:jc w:val="center"/>
        </w:trPr>
        <w:tc>
          <w:tcPr>
            <w:tcW w:w="2515" w:type="dxa"/>
            <w:tcBorders>
              <w:bottom w:val="nil"/>
            </w:tcBorders>
          </w:tcPr>
          <w:p w14:paraId="65F75587" w14:textId="77777777" w:rsidR="003A6741" w:rsidRPr="008C3753" w:rsidRDefault="003A6741" w:rsidP="00AB36DC">
            <w:pPr>
              <w:pStyle w:val="TAC"/>
              <w:rPr>
                <w:rFonts w:eastAsia="‚c‚e‚o“Á‘¾ƒSƒVƒbƒN‘Ì"/>
              </w:rPr>
            </w:pPr>
            <w:r w:rsidRPr="008C3753">
              <w:rPr>
                <w:rFonts w:eastAsia="‚c‚e‚o“Á‘¾ƒSƒVƒbƒN‘Ì"/>
                <w:lang w:eastAsia="ja-JP"/>
              </w:rPr>
              <w:t xml:space="preserve">15 </w:t>
            </w:r>
          </w:p>
        </w:tc>
        <w:tc>
          <w:tcPr>
            <w:tcW w:w="2268" w:type="dxa"/>
          </w:tcPr>
          <w:p w14:paraId="5C9908B0" w14:textId="77777777" w:rsidR="003A6741" w:rsidRPr="008C3753" w:rsidRDefault="003A6741" w:rsidP="00AB36DC">
            <w:pPr>
              <w:pStyle w:val="TAC"/>
              <w:rPr>
                <w:rFonts w:eastAsia="‚c‚e‚o“Á‘¾ƒSƒVƒbƒN‘Ì"/>
              </w:rPr>
            </w:pPr>
            <w:r w:rsidRPr="008C3753">
              <w:rPr>
                <w:rFonts w:eastAsia="‚c‚e‚o“Á‘¾ƒSƒVƒbƒN‘Ì" w:cs="v5.0.0"/>
                <w:lang w:eastAsia="ja-JP"/>
              </w:rPr>
              <w:t>5</w:t>
            </w:r>
          </w:p>
        </w:tc>
        <w:tc>
          <w:tcPr>
            <w:tcW w:w="2232" w:type="dxa"/>
          </w:tcPr>
          <w:p w14:paraId="75EF304F"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 MHz</w:t>
            </w:r>
          </w:p>
        </w:tc>
      </w:tr>
      <w:tr w:rsidR="003A6741" w:rsidRPr="008C3753" w14:paraId="70937BF9" w14:textId="77777777" w:rsidTr="00AB36DC">
        <w:trPr>
          <w:cantSplit/>
          <w:jc w:val="center"/>
        </w:trPr>
        <w:tc>
          <w:tcPr>
            <w:tcW w:w="2515" w:type="dxa"/>
            <w:tcBorders>
              <w:top w:val="nil"/>
              <w:bottom w:val="nil"/>
            </w:tcBorders>
          </w:tcPr>
          <w:p w14:paraId="225B3BE9" w14:textId="77777777" w:rsidR="003A6741" w:rsidRPr="008C3753" w:rsidRDefault="003A6741" w:rsidP="00AB36DC">
            <w:pPr>
              <w:pStyle w:val="TAC"/>
              <w:rPr>
                <w:rFonts w:eastAsia="‚c‚e‚o“Á‘¾ƒSƒVƒbƒN‘Ì"/>
              </w:rPr>
            </w:pPr>
          </w:p>
        </w:tc>
        <w:tc>
          <w:tcPr>
            <w:tcW w:w="2268" w:type="dxa"/>
          </w:tcPr>
          <w:p w14:paraId="211623E7" w14:textId="77777777" w:rsidR="003A6741" w:rsidRPr="008C3753" w:rsidRDefault="003A6741" w:rsidP="00AB36DC">
            <w:pPr>
              <w:pStyle w:val="TAC"/>
              <w:rPr>
                <w:rFonts w:eastAsia="‚c‚e‚o“Á‘¾ƒSƒVƒbƒN‘Ì"/>
              </w:rPr>
            </w:pPr>
            <w:r w:rsidRPr="008C3753">
              <w:rPr>
                <w:rFonts w:eastAsia="‚c‚e‚o“Á‘¾ƒSƒVƒbƒN‘Ì" w:cs="v5.0.0"/>
                <w:lang w:eastAsia="ja-JP"/>
              </w:rPr>
              <w:t>10</w:t>
            </w:r>
          </w:p>
        </w:tc>
        <w:tc>
          <w:tcPr>
            <w:tcW w:w="2232" w:type="dxa"/>
          </w:tcPr>
          <w:p w14:paraId="696C089E"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-80.3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9.36 MHz</w:t>
            </w:r>
          </w:p>
        </w:tc>
      </w:tr>
      <w:tr w:rsidR="003A6741" w:rsidRPr="008C3753" w14:paraId="7F62AF60" w14:textId="77777777" w:rsidTr="00AB36DC">
        <w:trPr>
          <w:cantSplit/>
          <w:jc w:val="center"/>
        </w:trPr>
        <w:tc>
          <w:tcPr>
            <w:tcW w:w="2515" w:type="dxa"/>
            <w:tcBorders>
              <w:top w:val="nil"/>
              <w:bottom w:val="single" w:sz="4" w:space="0" w:color="auto"/>
            </w:tcBorders>
          </w:tcPr>
          <w:p w14:paraId="6507F2D8" w14:textId="77777777" w:rsidR="003A6741" w:rsidRPr="008C3753" w:rsidRDefault="003A6741" w:rsidP="00AB36DC">
            <w:pPr>
              <w:pStyle w:val="TAC"/>
              <w:rPr>
                <w:rFonts w:eastAsia="‚c‚e‚o“Á‘¾ƒSƒVƒbƒN‘Ì"/>
              </w:rPr>
            </w:pPr>
          </w:p>
        </w:tc>
        <w:tc>
          <w:tcPr>
            <w:tcW w:w="2268" w:type="dxa"/>
          </w:tcPr>
          <w:p w14:paraId="7CFC3E2D" w14:textId="77777777" w:rsidR="003A6741" w:rsidRPr="008C3753" w:rsidRDefault="003A6741" w:rsidP="00AB36DC">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73EA5242" w14:textId="77777777" w:rsidR="003A6741" w:rsidRPr="008C3753" w:rsidRDefault="003A6741" w:rsidP="00AB36DC">
            <w:pPr>
              <w:pStyle w:val="TAC"/>
              <w:rPr>
                <w:rFonts w:eastAsia="‚c‚e‚o“Á‘¾ƒSƒVƒbƒN‘Ì" w:cs="v5.0.0"/>
                <w:lang w:eastAsia="ja-JP"/>
              </w:rPr>
            </w:pPr>
            <w:r w:rsidRPr="008C3753">
              <w:t xml:space="preserve">-77.2 </w:t>
            </w:r>
            <w:proofErr w:type="spellStart"/>
            <w:r w:rsidRPr="008C3753">
              <w:t>dBm</w:t>
            </w:r>
            <w:proofErr w:type="spellEnd"/>
            <w:r w:rsidRPr="008C3753">
              <w:t xml:space="preserve"> / 19.08MHz</w:t>
            </w:r>
            <w:r w:rsidRPr="008C3753">
              <w:rPr>
                <w:rFonts w:eastAsia="‚c‚e‚o“Á‘¾ƒSƒVƒbƒN‘Ì" w:cs="v5.0.0"/>
                <w:lang w:eastAsia="ja-JP"/>
              </w:rPr>
              <w:t xml:space="preserve"> </w:t>
            </w:r>
          </w:p>
        </w:tc>
      </w:tr>
      <w:tr w:rsidR="003A6741" w:rsidRPr="008C3753" w14:paraId="5C593466" w14:textId="77777777" w:rsidTr="00AB36DC">
        <w:trPr>
          <w:cantSplit/>
          <w:jc w:val="center"/>
        </w:trPr>
        <w:tc>
          <w:tcPr>
            <w:tcW w:w="2515" w:type="dxa"/>
            <w:tcBorders>
              <w:bottom w:val="nil"/>
            </w:tcBorders>
          </w:tcPr>
          <w:p w14:paraId="07EEEA64" w14:textId="77777777" w:rsidR="003A6741" w:rsidRPr="008C3753" w:rsidRDefault="003A6741" w:rsidP="00AB36DC">
            <w:pPr>
              <w:pStyle w:val="TAC"/>
              <w:rPr>
                <w:rFonts w:eastAsia="‚c‚e‚o“Á‘¾ƒSƒVƒbƒN‘Ì"/>
              </w:rPr>
            </w:pPr>
            <w:r w:rsidRPr="008C3753">
              <w:rPr>
                <w:rFonts w:eastAsia="‚c‚e‚o“Á‘¾ƒSƒVƒbƒN‘Ì"/>
                <w:lang w:eastAsia="ja-JP"/>
              </w:rPr>
              <w:t xml:space="preserve">30 </w:t>
            </w:r>
          </w:p>
        </w:tc>
        <w:tc>
          <w:tcPr>
            <w:tcW w:w="2268" w:type="dxa"/>
          </w:tcPr>
          <w:p w14:paraId="73A2C32F" w14:textId="77777777" w:rsidR="003A6741" w:rsidRPr="008C3753" w:rsidRDefault="003A6741" w:rsidP="00AB36DC">
            <w:pPr>
              <w:pStyle w:val="TAC"/>
              <w:rPr>
                <w:rFonts w:eastAsia="‚c‚e‚o“Á‘¾ƒSƒVƒbƒN‘Ì" w:cs="v5.0.0"/>
              </w:rPr>
            </w:pPr>
            <w:r w:rsidRPr="008C3753">
              <w:rPr>
                <w:rFonts w:eastAsia="‚c‚e‚o“Á‘¾ƒSƒVƒbƒN‘Ì" w:cs="v5.0.0"/>
              </w:rPr>
              <w:t>10</w:t>
            </w:r>
          </w:p>
        </w:tc>
        <w:tc>
          <w:tcPr>
            <w:tcW w:w="2232" w:type="dxa"/>
          </w:tcPr>
          <w:p w14:paraId="4626DF81"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 MHz</w:t>
            </w:r>
          </w:p>
        </w:tc>
      </w:tr>
      <w:tr w:rsidR="003A6741" w:rsidRPr="008C3753" w14:paraId="474397EF" w14:textId="77777777" w:rsidTr="00AB36DC">
        <w:trPr>
          <w:cantSplit/>
          <w:jc w:val="center"/>
        </w:trPr>
        <w:tc>
          <w:tcPr>
            <w:tcW w:w="2515" w:type="dxa"/>
            <w:tcBorders>
              <w:top w:val="nil"/>
              <w:bottom w:val="nil"/>
            </w:tcBorders>
          </w:tcPr>
          <w:p w14:paraId="653C1368" w14:textId="77777777" w:rsidR="003A6741" w:rsidRPr="008C3753" w:rsidRDefault="003A6741" w:rsidP="00AB36DC">
            <w:pPr>
              <w:pStyle w:val="TAC"/>
              <w:rPr>
                <w:rFonts w:eastAsia="‚c‚e‚o“Á‘¾ƒSƒVƒbƒN‘Ì"/>
              </w:rPr>
            </w:pPr>
          </w:p>
        </w:tc>
        <w:tc>
          <w:tcPr>
            <w:tcW w:w="2268" w:type="dxa"/>
          </w:tcPr>
          <w:p w14:paraId="4CC15B44" w14:textId="77777777" w:rsidR="003A6741" w:rsidRPr="008C3753" w:rsidRDefault="003A6741" w:rsidP="00AB36DC">
            <w:pPr>
              <w:pStyle w:val="TAC"/>
              <w:rPr>
                <w:rFonts w:eastAsia="‚c‚e‚o“Á‘¾ƒSƒVƒbƒN‘Ì" w:cs="v5.0.0"/>
              </w:rPr>
            </w:pPr>
            <w:r w:rsidRPr="008C3753">
              <w:rPr>
                <w:rFonts w:eastAsia="‚c‚e‚o“Á‘¾ƒSƒVƒbƒN‘Ì" w:cs="v5.0.0"/>
              </w:rPr>
              <w:t>20</w:t>
            </w:r>
          </w:p>
        </w:tc>
        <w:tc>
          <w:tcPr>
            <w:tcW w:w="2232" w:type="dxa"/>
          </w:tcPr>
          <w:p w14:paraId="30D71B6B"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-77.4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18.36 MHz</w:t>
            </w:r>
          </w:p>
        </w:tc>
      </w:tr>
      <w:tr w:rsidR="003A6741" w:rsidRPr="008C3753" w14:paraId="44B73759" w14:textId="77777777" w:rsidTr="00AB36DC">
        <w:trPr>
          <w:cantSplit/>
          <w:jc w:val="center"/>
        </w:trPr>
        <w:tc>
          <w:tcPr>
            <w:tcW w:w="2515" w:type="dxa"/>
            <w:tcBorders>
              <w:top w:val="nil"/>
              <w:bottom w:val="nil"/>
            </w:tcBorders>
          </w:tcPr>
          <w:p w14:paraId="07289148" w14:textId="77777777" w:rsidR="003A6741" w:rsidRPr="008C3753" w:rsidRDefault="003A6741" w:rsidP="00AB36DC">
            <w:pPr>
              <w:pStyle w:val="TAC"/>
              <w:rPr>
                <w:rFonts w:eastAsia="‚c‚e‚o“Á‘¾ƒSƒVƒbƒN‘Ì"/>
              </w:rPr>
            </w:pPr>
          </w:p>
        </w:tc>
        <w:tc>
          <w:tcPr>
            <w:tcW w:w="2268" w:type="dxa"/>
          </w:tcPr>
          <w:p w14:paraId="3A5A2863" w14:textId="77777777" w:rsidR="003A6741" w:rsidRPr="008C3753" w:rsidRDefault="003A6741" w:rsidP="00AB36DC">
            <w:pPr>
              <w:pStyle w:val="TAC"/>
              <w:rPr>
                <w:rFonts w:eastAsia="‚c‚e‚o“Á‘¾ƒSƒVƒbƒN‘Ì" w:cs="v5.0.0"/>
              </w:rPr>
            </w:pPr>
            <w:r w:rsidRPr="008C3753">
              <w:rPr>
                <w:rFonts w:eastAsia="‚c‚e‚o“Á‘¾ƒSƒVƒbƒN‘Ì" w:cs="v5.0.0"/>
              </w:rPr>
              <w:t>40</w:t>
            </w:r>
          </w:p>
        </w:tc>
        <w:tc>
          <w:tcPr>
            <w:tcW w:w="2232" w:type="dxa"/>
          </w:tcPr>
          <w:p w14:paraId="2FCC1E68"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-74.2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38.16 MHz</w:t>
            </w:r>
          </w:p>
        </w:tc>
      </w:tr>
      <w:tr w:rsidR="003A6741" w:rsidRPr="008C3753" w14:paraId="73004D6E" w14:textId="77777777" w:rsidTr="00AB36DC">
        <w:trPr>
          <w:cantSplit/>
          <w:jc w:val="center"/>
        </w:trPr>
        <w:tc>
          <w:tcPr>
            <w:tcW w:w="2515" w:type="dxa"/>
            <w:tcBorders>
              <w:top w:val="nil"/>
              <w:bottom w:val="single" w:sz="4" w:space="0" w:color="auto"/>
            </w:tcBorders>
          </w:tcPr>
          <w:p w14:paraId="43D33AAE" w14:textId="77777777" w:rsidR="003A6741" w:rsidRPr="008C3753" w:rsidRDefault="003A6741" w:rsidP="00AB36DC">
            <w:pPr>
              <w:pStyle w:val="TAC"/>
              <w:rPr>
                <w:rFonts w:eastAsia="‚c‚e‚o“Á‘¾ƒSƒVƒbƒN‘Ì"/>
              </w:rPr>
            </w:pPr>
          </w:p>
        </w:tc>
        <w:tc>
          <w:tcPr>
            <w:tcW w:w="2268" w:type="dxa"/>
          </w:tcPr>
          <w:p w14:paraId="197F0DE3" w14:textId="77777777" w:rsidR="003A6741" w:rsidRPr="008C3753" w:rsidRDefault="003A6741" w:rsidP="00AB36DC">
            <w:pPr>
              <w:pStyle w:val="TAC"/>
              <w:rPr>
                <w:rFonts w:eastAsia="‚c‚e‚o“Á‘¾ƒSƒVƒbƒN‘Ì" w:cs="v5.0.0"/>
              </w:rPr>
            </w:pPr>
            <w:r w:rsidRPr="008C3753">
              <w:rPr>
                <w:rFonts w:eastAsia="‚c‚e‚o“Á‘¾ƒSƒVƒbƒN‘Ì" w:cs="v5.0.0"/>
                <w:lang w:eastAsia="ja-JP"/>
              </w:rPr>
              <w:t>100</w:t>
            </w:r>
          </w:p>
        </w:tc>
        <w:tc>
          <w:tcPr>
            <w:tcW w:w="2232" w:type="dxa"/>
          </w:tcPr>
          <w:p w14:paraId="3A448DCA"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-70.1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98.28 MHz</w:t>
            </w:r>
          </w:p>
        </w:tc>
      </w:tr>
      <w:tr w:rsidR="003A6741" w:rsidRPr="008C3753" w14:paraId="4A275686" w14:textId="77777777" w:rsidTr="00AB36DC">
        <w:trPr>
          <w:cantSplit/>
          <w:jc w:val="center"/>
        </w:trPr>
        <w:tc>
          <w:tcPr>
            <w:tcW w:w="7015" w:type="dxa"/>
            <w:gridSpan w:val="3"/>
            <w:tcBorders>
              <w:top w:val="single" w:sz="4" w:space="0" w:color="auto"/>
            </w:tcBorders>
          </w:tcPr>
          <w:p w14:paraId="6DA76700" w14:textId="77777777" w:rsidR="003A6741" w:rsidRPr="008C3753" w:rsidRDefault="003A6741" w:rsidP="00AB36DC">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22F1F54" w14:textId="77777777" w:rsidR="003A6741" w:rsidRPr="008C3753" w:rsidRDefault="003A6741" w:rsidP="003A6741">
      <w:pPr>
        <w:rPr>
          <w:rFonts w:eastAsia="‚c‚e‚o“Á‘¾ƒSƒVƒbƒN‘Ì"/>
        </w:rPr>
      </w:pPr>
    </w:p>
    <w:p w14:paraId="44D1D2C0"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08EE58B" w14:textId="77777777" w:rsidR="003A6741" w:rsidRPr="008C3753" w:rsidRDefault="003A6741" w:rsidP="003A6741">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A6741" w:rsidRPr="008C3753" w14:paraId="28D1D89A" w14:textId="77777777" w:rsidTr="00AB36DC">
        <w:trPr>
          <w:cantSplit/>
          <w:jc w:val="center"/>
        </w:trPr>
        <w:tc>
          <w:tcPr>
            <w:tcW w:w="4218" w:type="dxa"/>
          </w:tcPr>
          <w:p w14:paraId="4508DE83" w14:textId="77777777" w:rsidR="003A6741" w:rsidRPr="008C3753" w:rsidRDefault="003A6741" w:rsidP="00AB36DC">
            <w:pPr>
              <w:pStyle w:val="TAH"/>
              <w:rPr>
                <w:rFonts w:eastAsia="?? ??" w:cs="Arial"/>
                <w:bCs/>
              </w:rPr>
            </w:pPr>
            <w:r w:rsidRPr="008C3753">
              <w:rPr>
                <w:rFonts w:eastAsia="?? ??" w:cs="Arial"/>
                <w:bCs/>
              </w:rPr>
              <w:t>Parameter</w:t>
            </w:r>
          </w:p>
        </w:tc>
        <w:tc>
          <w:tcPr>
            <w:tcW w:w="2973" w:type="dxa"/>
          </w:tcPr>
          <w:p w14:paraId="004D1957" w14:textId="77777777" w:rsidR="003A6741" w:rsidRPr="008C3753" w:rsidRDefault="003A6741" w:rsidP="00AB36DC">
            <w:pPr>
              <w:pStyle w:val="TAH"/>
              <w:rPr>
                <w:rFonts w:eastAsia="?? ??" w:cs="Arial"/>
                <w:bCs/>
              </w:rPr>
            </w:pPr>
            <w:r w:rsidRPr="008C3753">
              <w:rPr>
                <w:rFonts w:eastAsia="?? ??" w:cs="Arial"/>
                <w:bCs/>
              </w:rPr>
              <w:t>Values</w:t>
            </w:r>
          </w:p>
        </w:tc>
      </w:tr>
      <w:tr w:rsidR="003A6741" w:rsidRPr="008C3753" w14:paraId="52CCE6D2" w14:textId="77777777" w:rsidTr="00AB36DC">
        <w:trPr>
          <w:cantSplit/>
          <w:jc w:val="center"/>
        </w:trPr>
        <w:tc>
          <w:tcPr>
            <w:tcW w:w="4218" w:type="dxa"/>
          </w:tcPr>
          <w:p w14:paraId="156F560E" w14:textId="77777777" w:rsidR="003A6741" w:rsidRPr="008C3753" w:rsidRDefault="003A6741" w:rsidP="00AB36DC">
            <w:pPr>
              <w:pStyle w:val="TAL"/>
              <w:rPr>
                <w:lang w:eastAsia="zh-CN"/>
              </w:rPr>
            </w:pPr>
            <w:r w:rsidRPr="008C3753">
              <w:t>Modulation</w:t>
            </w:r>
            <w:r w:rsidRPr="008C3753">
              <w:rPr>
                <w:rFonts w:hint="eastAsia"/>
                <w:lang w:eastAsia="zh-CN"/>
              </w:rPr>
              <w:t xml:space="preserve"> order</w:t>
            </w:r>
          </w:p>
        </w:tc>
        <w:tc>
          <w:tcPr>
            <w:tcW w:w="2973" w:type="dxa"/>
          </w:tcPr>
          <w:p w14:paraId="6B450B3C" w14:textId="77777777" w:rsidR="003A6741" w:rsidRPr="008C3753" w:rsidRDefault="003A6741" w:rsidP="00AB36DC">
            <w:pPr>
              <w:pStyle w:val="TAC"/>
              <w:rPr>
                <w:rFonts w:eastAsia="?? ??" w:cs="Arial"/>
              </w:rPr>
            </w:pPr>
            <w:r w:rsidRPr="008C3753">
              <w:t>QPSK</w:t>
            </w:r>
          </w:p>
        </w:tc>
      </w:tr>
      <w:tr w:rsidR="003A6741" w:rsidRPr="008C3753" w14:paraId="3EDFDA79" w14:textId="25FFE28E" w:rsidTr="00AB36DC">
        <w:trPr>
          <w:cantSplit/>
          <w:jc w:val="center"/>
        </w:trPr>
        <w:tc>
          <w:tcPr>
            <w:tcW w:w="4218" w:type="dxa"/>
          </w:tcPr>
          <w:p w14:paraId="19BFE108" w14:textId="40A11277" w:rsidR="003A6741" w:rsidRPr="008C3753" w:rsidRDefault="003A6741" w:rsidP="00AB36DC">
            <w:pPr>
              <w:pStyle w:val="TAL"/>
              <w:rPr>
                <w:rFonts w:eastAsia="?? ??" w:cs="Arial"/>
              </w:rPr>
            </w:pPr>
            <w:del w:id="159" w:author="Huawei" w:date="2022-08-22T17:20:00Z">
              <w:r w:rsidRPr="008C3753" w:rsidDel="00544D3C">
                <w:rPr>
                  <w:rFonts w:hint="eastAsia"/>
                  <w:lang w:eastAsia="zh-CN"/>
                </w:rPr>
                <w:delText>First PRB prior to frequency hopping</w:delText>
              </w:r>
            </w:del>
            <w:ins w:id="160" w:author="Huawei" w:date="2022-08-22T17:20:00Z">
              <w:r w:rsidR="00544D3C">
                <w:rPr>
                  <w:lang w:eastAsia="zh-CN"/>
                </w:rPr>
                <w:t>Starting RB lo</w:t>
              </w:r>
            </w:ins>
            <w:ins w:id="161" w:author="Huawei" w:date="2022-08-22T17:21:00Z">
              <w:r w:rsidR="00544D3C">
                <w:rPr>
                  <w:lang w:eastAsia="zh-CN"/>
                </w:rPr>
                <w:t xml:space="preserve">cation </w:t>
              </w:r>
            </w:ins>
          </w:p>
        </w:tc>
        <w:tc>
          <w:tcPr>
            <w:tcW w:w="2973" w:type="dxa"/>
          </w:tcPr>
          <w:p w14:paraId="7128A21B" w14:textId="1D036329" w:rsidR="003A6741" w:rsidRPr="008C3753" w:rsidRDefault="003A6741" w:rsidP="00AB36DC">
            <w:pPr>
              <w:pStyle w:val="TAC"/>
              <w:rPr>
                <w:rFonts w:eastAsia="?? ??" w:cs="Arial"/>
              </w:rPr>
            </w:pPr>
            <w:r w:rsidRPr="008C3753">
              <w:rPr>
                <w:rFonts w:eastAsia="?? ??"/>
              </w:rPr>
              <w:t>0</w:t>
            </w:r>
          </w:p>
        </w:tc>
      </w:tr>
      <w:tr w:rsidR="003A6741" w:rsidRPr="008C3753" w14:paraId="27163C53" w14:textId="77777777" w:rsidTr="00AB36DC">
        <w:trPr>
          <w:cantSplit/>
          <w:jc w:val="center"/>
        </w:trPr>
        <w:tc>
          <w:tcPr>
            <w:tcW w:w="4218" w:type="dxa"/>
          </w:tcPr>
          <w:p w14:paraId="2CCD26C1" w14:textId="77777777" w:rsidR="003A6741" w:rsidRPr="008C3753" w:rsidRDefault="003A6741" w:rsidP="00AB36DC">
            <w:pPr>
              <w:pStyle w:val="TAL"/>
              <w:rPr>
                <w:rFonts w:eastAsia="?? ??" w:cs="Arial"/>
              </w:rPr>
            </w:pPr>
            <w:r w:rsidRPr="008C3753">
              <w:rPr>
                <w:rFonts w:hint="eastAsia"/>
                <w:lang w:eastAsia="zh-CN"/>
              </w:rPr>
              <w:t>Intra-slot frequency hopping</w:t>
            </w:r>
          </w:p>
        </w:tc>
        <w:tc>
          <w:tcPr>
            <w:tcW w:w="2973" w:type="dxa"/>
          </w:tcPr>
          <w:p w14:paraId="555488F0" w14:textId="77777777" w:rsidR="003A6741" w:rsidRPr="008C3753" w:rsidRDefault="003A6741" w:rsidP="00AB36DC">
            <w:pPr>
              <w:pStyle w:val="TAC"/>
              <w:rPr>
                <w:rFonts w:eastAsia="?? ??" w:cs="Arial"/>
              </w:rPr>
            </w:pPr>
            <w:r w:rsidRPr="008C3753">
              <w:rPr>
                <w:rFonts w:eastAsia="?? ??"/>
              </w:rPr>
              <w:t>N/A</w:t>
            </w:r>
          </w:p>
        </w:tc>
      </w:tr>
      <w:tr w:rsidR="003A6741" w:rsidRPr="008C3753" w:rsidDel="003A6741" w14:paraId="5C0C99A8" w14:textId="01028813" w:rsidTr="00AB36DC">
        <w:trPr>
          <w:cantSplit/>
          <w:jc w:val="center"/>
          <w:del w:id="162" w:author="Huawei" w:date="2022-08-05T19:42:00Z"/>
        </w:trPr>
        <w:tc>
          <w:tcPr>
            <w:tcW w:w="4218" w:type="dxa"/>
          </w:tcPr>
          <w:p w14:paraId="1B150D87" w14:textId="3EF658A3" w:rsidR="003A6741" w:rsidRPr="008C3753" w:rsidDel="003A6741" w:rsidRDefault="003A6741" w:rsidP="00AB36DC">
            <w:pPr>
              <w:pStyle w:val="TAL"/>
              <w:rPr>
                <w:del w:id="163" w:author="Huawei" w:date="2022-08-05T19:42:00Z"/>
              </w:rPr>
            </w:pPr>
            <w:del w:id="164" w:author="Huawei" w:date="2022-08-05T19:42:00Z">
              <w:r w:rsidRPr="008C3753" w:rsidDel="003A6741">
                <w:rPr>
                  <w:rFonts w:hint="eastAsia"/>
                  <w:lang w:eastAsia="zh-CN"/>
                </w:rPr>
                <w:delText>First PRB after frequency hopping</w:delText>
              </w:r>
            </w:del>
          </w:p>
        </w:tc>
        <w:tc>
          <w:tcPr>
            <w:tcW w:w="2973" w:type="dxa"/>
          </w:tcPr>
          <w:p w14:paraId="11B4B190" w14:textId="29822642" w:rsidR="003A6741" w:rsidRPr="008C3753" w:rsidDel="003A6741" w:rsidRDefault="003A6741" w:rsidP="00AB36DC">
            <w:pPr>
              <w:pStyle w:val="TAC"/>
              <w:rPr>
                <w:del w:id="165" w:author="Huawei" w:date="2022-08-05T19:42:00Z"/>
                <w:rFonts w:eastAsia="?? ??" w:cs="Arial"/>
              </w:rPr>
            </w:pPr>
            <w:del w:id="166"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3A6741" w:rsidRPr="008C3753" w14:paraId="678850B9" w14:textId="77777777" w:rsidTr="00AB36DC">
        <w:trPr>
          <w:cantSplit/>
          <w:jc w:val="center"/>
        </w:trPr>
        <w:tc>
          <w:tcPr>
            <w:tcW w:w="4218" w:type="dxa"/>
          </w:tcPr>
          <w:p w14:paraId="6A6FB2A5" w14:textId="77777777" w:rsidR="003A6741" w:rsidRPr="008C3753" w:rsidRDefault="003A6741" w:rsidP="00AB36DC">
            <w:pPr>
              <w:pStyle w:val="TAL"/>
            </w:pPr>
            <w:r w:rsidRPr="008C3753">
              <w:rPr>
                <w:rFonts w:hint="eastAsia"/>
                <w:lang w:eastAsia="zh-CN"/>
              </w:rPr>
              <w:t>Number of PRBs</w:t>
            </w:r>
          </w:p>
        </w:tc>
        <w:tc>
          <w:tcPr>
            <w:tcW w:w="2973" w:type="dxa"/>
          </w:tcPr>
          <w:p w14:paraId="5A25645E" w14:textId="77777777" w:rsidR="003A6741" w:rsidRPr="008C3753" w:rsidRDefault="003A6741" w:rsidP="00AB36DC">
            <w:pPr>
              <w:pStyle w:val="TAC"/>
              <w:rPr>
                <w:rFonts w:eastAsia="?? ??" w:cs="Arial"/>
              </w:rPr>
            </w:pPr>
            <w:r w:rsidRPr="008C3753">
              <w:t>4</w:t>
            </w:r>
          </w:p>
        </w:tc>
      </w:tr>
      <w:tr w:rsidR="003A6741" w:rsidRPr="008C3753" w14:paraId="67287A16" w14:textId="77777777" w:rsidTr="00AB36DC">
        <w:trPr>
          <w:cantSplit/>
          <w:jc w:val="center"/>
        </w:trPr>
        <w:tc>
          <w:tcPr>
            <w:tcW w:w="4218" w:type="dxa"/>
          </w:tcPr>
          <w:p w14:paraId="738DBC98" w14:textId="77777777" w:rsidR="003A6741" w:rsidRPr="008C3753" w:rsidRDefault="003A6741" w:rsidP="00AB36DC">
            <w:pPr>
              <w:pStyle w:val="TAL"/>
            </w:pPr>
            <w:r w:rsidRPr="008C3753">
              <w:rPr>
                <w:rFonts w:hint="eastAsia"/>
                <w:lang w:eastAsia="zh-CN"/>
              </w:rPr>
              <w:t>Number of symbols</w:t>
            </w:r>
          </w:p>
        </w:tc>
        <w:tc>
          <w:tcPr>
            <w:tcW w:w="2973" w:type="dxa"/>
          </w:tcPr>
          <w:p w14:paraId="1F8908EF" w14:textId="77777777" w:rsidR="003A6741" w:rsidRPr="008C3753" w:rsidRDefault="003A6741" w:rsidP="00AB36DC">
            <w:pPr>
              <w:pStyle w:val="TAC"/>
              <w:rPr>
                <w:rFonts w:eastAsia="?? ??" w:cs="Arial"/>
              </w:rPr>
            </w:pPr>
            <w:r w:rsidRPr="008C3753">
              <w:rPr>
                <w:rFonts w:eastAsia="?? ??"/>
              </w:rPr>
              <w:t>1</w:t>
            </w:r>
          </w:p>
        </w:tc>
      </w:tr>
      <w:tr w:rsidR="003A6741" w:rsidRPr="008C3753" w14:paraId="2CE4266A" w14:textId="77777777" w:rsidTr="00AB36DC">
        <w:trPr>
          <w:cantSplit/>
          <w:jc w:val="center"/>
        </w:trPr>
        <w:tc>
          <w:tcPr>
            <w:tcW w:w="4218" w:type="dxa"/>
          </w:tcPr>
          <w:p w14:paraId="16E07FDA" w14:textId="77777777" w:rsidR="003A6741" w:rsidRPr="008C3753" w:rsidRDefault="003A6741" w:rsidP="00AB36DC">
            <w:pPr>
              <w:pStyle w:val="TAL"/>
            </w:pPr>
            <w:r w:rsidRPr="008C3753">
              <w:rPr>
                <w:rFonts w:hint="eastAsia"/>
                <w:lang w:eastAsia="zh-CN"/>
              </w:rPr>
              <w:t>The number of UCI information bits</w:t>
            </w:r>
          </w:p>
        </w:tc>
        <w:tc>
          <w:tcPr>
            <w:tcW w:w="2973" w:type="dxa"/>
          </w:tcPr>
          <w:p w14:paraId="3D958A37" w14:textId="77777777" w:rsidR="003A6741" w:rsidRPr="008C3753" w:rsidRDefault="003A6741" w:rsidP="00AB36DC">
            <w:pPr>
              <w:pStyle w:val="TAC"/>
              <w:rPr>
                <w:rFonts w:eastAsia="?? ??" w:cs="Arial"/>
              </w:rPr>
            </w:pPr>
            <w:r w:rsidRPr="008C3753">
              <w:t>4</w:t>
            </w:r>
          </w:p>
        </w:tc>
      </w:tr>
      <w:tr w:rsidR="003A6741" w:rsidRPr="008C3753" w14:paraId="2DAF4830" w14:textId="77777777" w:rsidTr="00AB36DC">
        <w:trPr>
          <w:cantSplit/>
          <w:jc w:val="center"/>
        </w:trPr>
        <w:tc>
          <w:tcPr>
            <w:tcW w:w="4218" w:type="dxa"/>
          </w:tcPr>
          <w:p w14:paraId="47A28075" w14:textId="77777777" w:rsidR="003A6741" w:rsidRPr="008C3753" w:rsidRDefault="003A6741" w:rsidP="00AB36DC">
            <w:pPr>
              <w:pStyle w:val="TAL"/>
            </w:pPr>
            <w:r w:rsidRPr="008C3753">
              <w:rPr>
                <w:rFonts w:hint="eastAsia"/>
                <w:lang w:eastAsia="zh-CN"/>
              </w:rPr>
              <w:t>First symbol</w:t>
            </w:r>
          </w:p>
        </w:tc>
        <w:tc>
          <w:tcPr>
            <w:tcW w:w="2973" w:type="dxa"/>
          </w:tcPr>
          <w:p w14:paraId="4026DB13" w14:textId="77777777" w:rsidR="003A6741" w:rsidRPr="008C3753" w:rsidRDefault="003A6741" w:rsidP="00AB36DC">
            <w:pPr>
              <w:pStyle w:val="TAC"/>
              <w:rPr>
                <w:rFonts w:eastAsia="?? ??" w:cs="Arial"/>
              </w:rPr>
            </w:pPr>
            <w:r w:rsidRPr="008C3753">
              <w:t>13</w:t>
            </w:r>
          </w:p>
        </w:tc>
      </w:tr>
      <w:tr w:rsidR="003A6741" w:rsidRPr="008C3753" w14:paraId="5932E5BF" w14:textId="77777777" w:rsidTr="00AB36DC">
        <w:trPr>
          <w:cantSplit/>
          <w:jc w:val="center"/>
        </w:trPr>
        <w:tc>
          <w:tcPr>
            <w:tcW w:w="4218" w:type="dxa"/>
          </w:tcPr>
          <w:p w14:paraId="38711C93" w14:textId="77777777" w:rsidR="003A6741" w:rsidRPr="008C3753" w:rsidRDefault="003A6741" w:rsidP="00AB36DC">
            <w:pPr>
              <w:pStyle w:val="TAL"/>
            </w:pPr>
            <w:r w:rsidRPr="008C3753">
              <w:rPr>
                <w:rFonts w:hint="eastAsia"/>
                <w:lang w:eastAsia="zh-CN"/>
              </w:rPr>
              <w:t>DM-RS sequence generation</w:t>
            </w:r>
          </w:p>
        </w:tc>
        <w:tc>
          <w:tcPr>
            <w:tcW w:w="2973" w:type="dxa"/>
          </w:tcPr>
          <w:p w14:paraId="666203A6" w14:textId="77777777" w:rsidR="003A6741" w:rsidRPr="008C3753" w:rsidRDefault="003A6741" w:rsidP="00AB36DC">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10A4C68D" w14:textId="77777777" w:rsidR="003A6741" w:rsidRPr="008C3753" w:rsidRDefault="003A6741" w:rsidP="003A6741">
      <w:pPr>
        <w:overflowPunct w:val="0"/>
        <w:autoSpaceDE w:val="0"/>
        <w:autoSpaceDN w:val="0"/>
        <w:adjustRightInd w:val="0"/>
        <w:ind w:left="568" w:hanging="284"/>
        <w:textAlignment w:val="baseline"/>
      </w:pPr>
    </w:p>
    <w:p w14:paraId="1C61D3DC"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70096115"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proofErr w:type="gramStart"/>
      <w:r w:rsidRPr="008C3753">
        <w:t>Adjust</w:t>
      </w:r>
      <w:proofErr w:type="gramEnd"/>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32DE4B61" w14:textId="77777777" w:rsidR="003A6741" w:rsidRPr="008C3753" w:rsidRDefault="003A6741" w:rsidP="003A6741">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167" w:name="_MON_1283843391"/>
      <w:bookmarkEnd w:id="167"/>
    </w:p>
    <w:p w14:paraId="14FE9FAF" w14:textId="77777777" w:rsidR="003A6741" w:rsidRPr="008C3753" w:rsidRDefault="003A6741" w:rsidP="003A6741">
      <w:pPr>
        <w:pStyle w:val="TH"/>
        <w:rPr>
          <w:lang w:eastAsia="zh-CN"/>
        </w:rPr>
      </w:pPr>
      <w:r w:rsidRPr="008C3753">
        <w:object w:dxaOrig="8670" w:dyaOrig="570" w14:anchorId="4B1F8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9pt" o:ole="" fillcolor="window">
            <v:imagedata r:id="rId13" o:title=""/>
          </v:shape>
          <o:OLEObject Type="Embed" ProgID="Word.Picture.8" ShapeID="_x0000_i1025" DrawAspect="Content" ObjectID="_1723032095" r:id="rId14"/>
        </w:object>
      </w:r>
    </w:p>
    <w:p w14:paraId="0740AF14" w14:textId="77777777" w:rsidR="003A6741" w:rsidRPr="008C3753" w:rsidRDefault="003A6741" w:rsidP="003A6741">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57895613" w14:textId="77777777" w:rsidR="003A6741" w:rsidRPr="008C3753" w:rsidRDefault="003A6741" w:rsidP="003A6741">
      <w:pPr>
        <w:pStyle w:val="5"/>
      </w:pPr>
      <w:bookmarkStart w:id="168" w:name="_Toc21100166"/>
      <w:bookmarkStart w:id="169" w:name="_Toc29809964"/>
      <w:bookmarkStart w:id="170" w:name="_Toc36645357"/>
      <w:bookmarkStart w:id="171" w:name="_Toc37272411"/>
      <w:bookmarkStart w:id="172" w:name="_Toc45884657"/>
      <w:bookmarkStart w:id="173" w:name="_Toc53182689"/>
      <w:bookmarkStart w:id="174" w:name="_Toc58860473"/>
      <w:bookmarkStart w:id="175" w:name="_Toc58862977"/>
      <w:bookmarkStart w:id="176" w:name="_Toc61182962"/>
      <w:bookmarkStart w:id="177" w:name="_Toc66728277"/>
      <w:bookmarkStart w:id="178" w:name="_Toc74962112"/>
      <w:bookmarkStart w:id="179" w:name="_Toc75243022"/>
      <w:bookmarkStart w:id="180" w:name="_Toc76545368"/>
      <w:bookmarkStart w:id="181" w:name="_Toc82595471"/>
      <w:bookmarkStart w:id="182" w:name="_Toc89955502"/>
      <w:bookmarkStart w:id="183" w:name="_Toc98773929"/>
      <w:bookmarkStart w:id="184" w:name="_Toc106201690"/>
      <w:r w:rsidRPr="008C3753">
        <w:t>8.3.3.1.5</w:t>
      </w:r>
      <w:r w:rsidRPr="008C3753">
        <w:tab/>
        <w:t>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AB7FF80" w14:textId="77777777" w:rsidR="003A6741" w:rsidRPr="008C3753" w:rsidRDefault="003A6741" w:rsidP="003A6741">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0FD1C139"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3A6741" w:rsidRPr="008C3753" w14:paraId="51AE080C" w14:textId="77777777" w:rsidTr="00AB36DC">
        <w:trPr>
          <w:cantSplit/>
          <w:jc w:val="center"/>
        </w:trPr>
        <w:tc>
          <w:tcPr>
            <w:tcW w:w="1506" w:type="dxa"/>
            <w:tcBorders>
              <w:bottom w:val="nil"/>
            </w:tcBorders>
            <w:shd w:val="clear" w:color="auto" w:fill="auto"/>
          </w:tcPr>
          <w:p w14:paraId="7CEE5483"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5E2D1741"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2E20796" w14:textId="77777777" w:rsidR="003A6741" w:rsidRPr="008C3753" w:rsidRDefault="003A6741" w:rsidP="00AB36DC">
            <w:pPr>
              <w:pStyle w:val="TAH"/>
            </w:pPr>
            <w:r w:rsidRPr="008C3753">
              <w:rPr>
                <w:rFonts w:cs="Arial"/>
              </w:rPr>
              <w:t>Cyclic Prefix</w:t>
            </w:r>
          </w:p>
        </w:tc>
        <w:tc>
          <w:tcPr>
            <w:tcW w:w="1701" w:type="dxa"/>
            <w:tcBorders>
              <w:bottom w:val="nil"/>
            </w:tcBorders>
            <w:shd w:val="clear" w:color="auto" w:fill="auto"/>
          </w:tcPr>
          <w:p w14:paraId="3449B958" w14:textId="77777777" w:rsidR="003A6741" w:rsidRPr="008C3753" w:rsidRDefault="003A6741" w:rsidP="00AB36DC">
            <w:pPr>
              <w:pStyle w:val="TAH"/>
            </w:pPr>
            <w:r w:rsidRPr="008C3753">
              <w:t>Propagation</w:t>
            </w:r>
          </w:p>
        </w:tc>
        <w:tc>
          <w:tcPr>
            <w:tcW w:w="3632" w:type="dxa"/>
            <w:gridSpan w:val="3"/>
          </w:tcPr>
          <w:p w14:paraId="0B583320" w14:textId="77777777" w:rsidR="003A6741" w:rsidRPr="008C3753" w:rsidRDefault="003A6741" w:rsidP="00AB36DC">
            <w:pPr>
              <w:pStyle w:val="TAH"/>
            </w:pPr>
            <w:r w:rsidRPr="008C3753">
              <w:rPr>
                <w:rFonts w:cs="Arial"/>
              </w:rPr>
              <w:t>Channel bandwidth / SNR (dB)</w:t>
            </w:r>
          </w:p>
        </w:tc>
      </w:tr>
      <w:tr w:rsidR="003A6741" w:rsidRPr="008C3753" w14:paraId="636831CC" w14:textId="77777777" w:rsidTr="00AB36DC">
        <w:trPr>
          <w:cantSplit/>
          <w:jc w:val="center"/>
        </w:trPr>
        <w:tc>
          <w:tcPr>
            <w:tcW w:w="1506" w:type="dxa"/>
            <w:tcBorders>
              <w:top w:val="nil"/>
              <w:bottom w:val="single" w:sz="4" w:space="0" w:color="auto"/>
            </w:tcBorders>
            <w:shd w:val="clear" w:color="auto" w:fill="auto"/>
          </w:tcPr>
          <w:p w14:paraId="1C77A1C2"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34854A72"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7885CF60" w14:textId="77777777" w:rsidR="003A6741" w:rsidRPr="008C3753" w:rsidRDefault="003A6741" w:rsidP="00AB36DC">
            <w:pPr>
              <w:pStyle w:val="TAH"/>
            </w:pPr>
          </w:p>
        </w:tc>
        <w:tc>
          <w:tcPr>
            <w:tcW w:w="1701" w:type="dxa"/>
            <w:tcBorders>
              <w:top w:val="nil"/>
            </w:tcBorders>
            <w:shd w:val="clear" w:color="auto" w:fill="auto"/>
          </w:tcPr>
          <w:p w14:paraId="40719F85" w14:textId="77777777" w:rsidR="003A6741" w:rsidRPr="008C3753" w:rsidRDefault="003A6741" w:rsidP="00AB36DC">
            <w:pPr>
              <w:pStyle w:val="TAH"/>
            </w:pPr>
            <w:r w:rsidRPr="008C3753">
              <w:t>conditions and correlation matrix (annex G)</w:t>
            </w:r>
          </w:p>
        </w:tc>
        <w:tc>
          <w:tcPr>
            <w:tcW w:w="1276" w:type="dxa"/>
          </w:tcPr>
          <w:p w14:paraId="62017EB7" w14:textId="77777777" w:rsidR="003A6741" w:rsidRPr="008C3753" w:rsidRDefault="003A6741" w:rsidP="00AB36DC">
            <w:pPr>
              <w:pStyle w:val="TAH"/>
            </w:pPr>
            <w:r w:rsidRPr="008C3753">
              <w:rPr>
                <w:rFonts w:cs="Arial"/>
              </w:rPr>
              <w:t>5 MHz</w:t>
            </w:r>
          </w:p>
        </w:tc>
        <w:tc>
          <w:tcPr>
            <w:tcW w:w="1134" w:type="dxa"/>
          </w:tcPr>
          <w:p w14:paraId="6E6724AB" w14:textId="77777777" w:rsidR="003A6741" w:rsidRPr="008C3753" w:rsidRDefault="003A6741" w:rsidP="00AB36DC">
            <w:pPr>
              <w:pStyle w:val="TAH"/>
            </w:pPr>
            <w:r w:rsidRPr="008C3753">
              <w:rPr>
                <w:rFonts w:cs="Arial"/>
              </w:rPr>
              <w:t>10 MHz</w:t>
            </w:r>
          </w:p>
        </w:tc>
        <w:tc>
          <w:tcPr>
            <w:tcW w:w="1222" w:type="dxa"/>
          </w:tcPr>
          <w:p w14:paraId="05F6AD6F" w14:textId="77777777" w:rsidR="003A6741" w:rsidRPr="008C3753" w:rsidRDefault="003A6741" w:rsidP="00AB36DC">
            <w:pPr>
              <w:pStyle w:val="TAH"/>
            </w:pPr>
            <w:r w:rsidRPr="008C3753">
              <w:rPr>
                <w:rFonts w:cs="Arial"/>
              </w:rPr>
              <w:t>20 MHz</w:t>
            </w:r>
          </w:p>
        </w:tc>
      </w:tr>
      <w:tr w:rsidR="003A6741" w:rsidRPr="008C3753" w14:paraId="40D61343" w14:textId="77777777" w:rsidTr="00AB36DC">
        <w:trPr>
          <w:cantSplit/>
          <w:jc w:val="center"/>
        </w:trPr>
        <w:tc>
          <w:tcPr>
            <w:tcW w:w="1506" w:type="dxa"/>
            <w:tcBorders>
              <w:bottom w:val="nil"/>
            </w:tcBorders>
            <w:shd w:val="clear" w:color="auto" w:fill="auto"/>
          </w:tcPr>
          <w:p w14:paraId="2F4B3AF9" w14:textId="77777777" w:rsidR="003A6741" w:rsidRPr="008C3753" w:rsidRDefault="003A6741" w:rsidP="00AB36DC">
            <w:pPr>
              <w:pStyle w:val="TAC"/>
            </w:pPr>
          </w:p>
        </w:tc>
        <w:tc>
          <w:tcPr>
            <w:tcW w:w="1417" w:type="dxa"/>
          </w:tcPr>
          <w:p w14:paraId="74223074" w14:textId="77777777" w:rsidR="003A6741" w:rsidRPr="008C3753" w:rsidRDefault="003A6741" w:rsidP="00AB36DC">
            <w:pPr>
              <w:pStyle w:val="TAC"/>
            </w:pPr>
            <w:r w:rsidRPr="008C3753">
              <w:rPr>
                <w:rFonts w:cs="Arial"/>
                <w:lang w:eastAsia="zh-CN"/>
              </w:rPr>
              <w:t>2</w:t>
            </w:r>
          </w:p>
        </w:tc>
        <w:tc>
          <w:tcPr>
            <w:tcW w:w="1276" w:type="dxa"/>
          </w:tcPr>
          <w:p w14:paraId="5EA9D5B7" w14:textId="77777777" w:rsidR="003A6741" w:rsidRPr="008C3753" w:rsidRDefault="003A6741" w:rsidP="00AB36DC">
            <w:pPr>
              <w:pStyle w:val="TAC"/>
            </w:pPr>
            <w:r w:rsidRPr="008C3753">
              <w:rPr>
                <w:rFonts w:cs="Arial"/>
              </w:rPr>
              <w:t>Normal</w:t>
            </w:r>
          </w:p>
        </w:tc>
        <w:tc>
          <w:tcPr>
            <w:tcW w:w="1701" w:type="dxa"/>
          </w:tcPr>
          <w:p w14:paraId="3478A5D2"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137E490D" w14:textId="77777777" w:rsidR="003A6741" w:rsidRPr="008C3753" w:rsidRDefault="003A6741" w:rsidP="00AB36DC">
            <w:pPr>
              <w:pStyle w:val="TAC"/>
            </w:pPr>
            <w:r w:rsidRPr="008C3753">
              <w:rPr>
                <w:rFonts w:cs="Arial"/>
                <w:lang w:eastAsia="zh-CN"/>
              </w:rPr>
              <w:t>6.4</w:t>
            </w:r>
          </w:p>
        </w:tc>
        <w:tc>
          <w:tcPr>
            <w:tcW w:w="1134" w:type="dxa"/>
          </w:tcPr>
          <w:p w14:paraId="6EC53071" w14:textId="77777777" w:rsidR="003A6741" w:rsidRPr="008C3753" w:rsidRDefault="003A6741" w:rsidP="00AB36DC">
            <w:pPr>
              <w:pStyle w:val="TAC"/>
            </w:pPr>
            <w:r w:rsidRPr="008C3753">
              <w:rPr>
                <w:rFonts w:cs="Arial"/>
                <w:lang w:eastAsia="zh-CN"/>
              </w:rPr>
              <w:t>6.2</w:t>
            </w:r>
          </w:p>
        </w:tc>
        <w:tc>
          <w:tcPr>
            <w:tcW w:w="1222" w:type="dxa"/>
          </w:tcPr>
          <w:p w14:paraId="1DE04C26" w14:textId="77777777" w:rsidR="003A6741" w:rsidRPr="008C3753" w:rsidRDefault="003A6741" w:rsidP="00AB36DC">
            <w:pPr>
              <w:pStyle w:val="TAC"/>
            </w:pPr>
            <w:r w:rsidRPr="008C3753">
              <w:rPr>
                <w:rFonts w:cs="Arial"/>
                <w:lang w:eastAsia="zh-CN"/>
              </w:rPr>
              <w:t>6.5</w:t>
            </w:r>
          </w:p>
        </w:tc>
      </w:tr>
      <w:tr w:rsidR="003A6741" w:rsidRPr="008C3753" w14:paraId="15DCE7ED" w14:textId="77777777" w:rsidTr="00AB36DC">
        <w:trPr>
          <w:cantSplit/>
          <w:jc w:val="center"/>
        </w:trPr>
        <w:tc>
          <w:tcPr>
            <w:tcW w:w="1506" w:type="dxa"/>
            <w:tcBorders>
              <w:top w:val="nil"/>
              <w:bottom w:val="nil"/>
            </w:tcBorders>
            <w:shd w:val="clear" w:color="auto" w:fill="auto"/>
          </w:tcPr>
          <w:p w14:paraId="6FADD9CA" w14:textId="77777777" w:rsidR="003A6741" w:rsidRPr="008C3753" w:rsidRDefault="003A6741" w:rsidP="00AB36DC">
            <w:pPr>
              <w:pStyle w:val="TAC"/>
            </w:pPr>
            <w:r w:rsidRPr="008C3753">
              <w:rPr>
                <w:rFonts w:cs="Arial"/>
                <w:lang w:eastAsia="zh-CN"/>
              </w:rPr>
              <w:t>1</w:t>
            </w:r>
          </w:p>
        </w:tc>
        <w:tc>
          <w:tcPr>
            <w:tcW w:w="1417" w:type="dxa"/>
          </w:tcPr>
          <w:p w14:paraId="7B88FC29" w14:textId="77777777" w:rsidR="003A6741" w:rsidRPr="008C3753" w:rsidRDefault="003A6741" w:rsidP="00AB36DC">
            <w:pPr>
              <w:pStyle w:val="TAC"/>
            </w:pPr>
            <w:r w:rsidRPr="008C3753">
              <w:rPr>
                <w:rFonts w:cs="Arial"/>
                <w:lang w:eastAsia="zh-CN"/>
              </w:rPr>
              <w:t>4</w:t>
            </w:r>
          </w:p>
        </w:tc>
        <w:tc>
          <w:tcPr>
            <w:tcW w:w="1276" w:type="dxa"/>
          </w:tcPr>
          <w:p w14:paraId="513EB2BF" w14:textId="77777777" w:rsidR="003A6741" w:rsidRPr="008C3753" w:rsidRDefault="003A6741" w:rsidP="00AB36DC">
            <w:pPr>
              <w:pStyle w:val="TAC"/>
            </w:pPr>
            <w:r w:rsidRPr="008C3753">
              <w:rPr>
                <w:rFonts w:cs="Arial"/>
              </w:rPr>
              <w:t>Normal</w:t>
            </w:r>
          </w:p>
        </w:tc>
        <w:tc>
          <w:tcPr>
            <w:tcW w:w="1701" w:type="dxa"/>
          </w:tcPr>
          <w:p w14:paraId="6D5C1AFB"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018407F9" w14:textId="77777777" w:rsidR="003A6741" w:rsidRPr="008C3753" w:rsidRDefault="003A6741" w:rsidP="00AB36DC">
            <w:pPr>
              <w:pStyle w:val="TAC"/>
            </w:pPr>
            <w:r w:rsidRPr="008C3753">
              <w:rPr>
                <w:rFonts w:cs="Arial"/>
                <w:lang w:eastAsia="zh-CN"/>
              </w:rPr>
              <w:t>1.0</w:t>
            </w:r>
          </w:p>
        </w:tc>
        <w:tc>
          <w:tcPr>
            <w:tcW w:w="1134" w:type="dxa"/>
          </w:tcPr>
          <w:p w14:paraId="41328771" w14:textId="77777777" w:rsidR="003A6741" w:rsidRPr="008C3753" w:rsidRDefault="003A6741" w:rsidP="00AB36DC">
            <w:pPr>
              <w:pStyle w:val="TAC"/>
            </w:pPr>
            <w:r w:rsidRPr="008C3753">
              <w:rPr>
                <w:rFonts w:cs="Arial"/>
                <w:lang w:eastAsia="zh-CN"/>
              </w:rPr>
              <w:t>1.</w:t>
            </w:r>
            <w:r w:rsidRPr="008C3753">
              <w:rPr>
                <w:rFonts w:cs="Arial" w:hint="eastAsia"/>
                <w:lang w:eastAsia="zh-CN"/>
              </w:rPr>
              <w:t>1</w:t>
            </w:r>
          </w:p>
        </w:tc>
        <w:tc>
          <w:tcPr>
            <w:tcW w:w="1222" w:type="dxa"/>
          </w:tcPr>
          <w:p w14:paraId="4A82C56E" w14:textId="77777777" w:rsidR="003A6741" w:rsidRPr="008C3753" w:rsidRDefault="003A6741" w:rsidP="00AB36DC">
            <w:pPr>
              <w:pStyle w:val="TAC"/>
            </w:pPr>
            <w:r w:rsidRPr="008C3753">
              <w:rPr>
                <w:rFonts w:cs="Arial"/>
                <w:lang w:eastAsia="zh-CN"/>
              </w:rPr>
              <w:t>0.9</w:t>
            </w:r>
          </w:p>
        </w:tc>
      </w:tr>
      <w:tr w:rsidR="003A6741" w:rsidRPr="008C3753" w14:paraId="0E6B5A52" w14:textId="77777777" w:rsidTr="00AB36DC">
        <w:trPr>
          <w:cantSplit/>
          <w:jc w:val="center"/>
        </w:trPr>
        <w:tc>
          <w:tcPr>
            <w:tcW w:w="1506" w:type="dxa"/>
            <w:tcBorders>
              <w:top w:val="nil"/>
            </w:tcBorders>
            <w:shd w:val="clear" w:color="auto" w:fill="auto"/>
          </w:tcPr>
          <w:p w14:paraId="56BA3634" w14:textId="77777777" w:rsidR="003A6741" w:rsidRPr="008C3753" w:rsidRDefault="003A6741" w:rsidP="00AB36DC">
            <w:pPr>
              <w:pStyle w:val="TAC"/>
            </w:pPr>
          </w:p>
        </w:tc>
        <w:tc>
          <w:tcPr>
            <w:tcW w:w="1417" w:type="dxa"/>
          </w:tcPr>
          <w:p w14:paraId="40BE5131" w14:textId="77777777" w:rsidR="003A6741" w:rsidRPr="008C3753" w:rsidRDefault="003A6741" w:rsidP="00AB36DC">
            <w:pPr>
              <w:pStyle w:val="TAC"/>
            </w:pPr>
            <w:r w:rsidRPr="008C3753">
              <w:rPr>
                <w:rFonts w:cs="Arial"/>
                <w:lang w:eastAsia="zh-CN"/>
              </w:rPr>
              <w:t>8</w:t>
            </w:r>
          </w:p>
        </w:tc>
        <w:tc>
          <w:tcPr>
            <w:tcW w:w="1276" w:type="dxa"/>
          </w:tcPr>
          <w:p w14:paraId="603D98A5" w14:textId="77777777" w:rsidR="003A6741" w:rsidRPr="008C3753" w:rsidRDefault="003A6741" w:rsidP="00AB36DC">
            <w:pPr>
              <w:pStyle w:val="TAC"/>
            </w:pPr>
            <w:r w:rsidRPr="008C3753">
              <w:rPr>
                <w:rFonts w:cs="Arial"/>
              </w:rPr>
              <w:t>Normal</w:t>
            </w:r>
          </w:p>
        </w:tc>
        <w:tc>
          <w:tcPr>
            <w:tcW w:w="1701" w:type="dxa"/>
          </w:tcPr>
          <w:p w14:paraId="3615D599"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B01862" w14:textId="77777777" w:rsidR="003A6741" w:rsidRPr="008C3753" w:rsidRDefault="003A6741" w:rsidP="00AB36DC">
            <w:pPr>
              <w:pStyle w:val="TAC"/>
            </w:pPr>
            <w:r w:rsidRPr="008C3753">
              <w:rPr>
                <w:rFonts w:cs="Arial"/>
                <w:lang w:eastAsia="zh-CN"/>
              </w:rPr>
              <w:t>-2.9</w:t>
            </w:r>
          </w:p>
        </w:tc>
        <w:tc>
          <w:tcPr>
            <w:tcW w:w="1134" w:type="dxa"/>
          </w:tcPr>
          <w:p w14:paraId="44A46495" w14:textId="77777777" w:rsidR="003A6741" w:rsidRPr="008C3753" w:rsidRDefault="003A6741" w:rsidP="00AB36DC">
            <w:pPr>
              <w:pStyle w:val="TAC"/>
            </w:pPr>
            <w:r w:rsidRPr="008C3753">
              <w:rPr>
                <w:rFonts w:cs="Arial"/>
                <w:lang w:eastAsia="zh-CN"/>
              </w:rPr>
              <w:t>-2.9</w:t>
            </w:r>
          </w:p>
        </w:tc>
        <w:tc>
          <w:tcPr>
            <w:tcW w:w="1222" w:type="dxa"/>
          </w:tcPr>
          <w:p w14:paraId="71B38111" w14:textId="77777777" w:rsidR="003A6741" w:rsidRPr="008C3753" w:rsidRDefault="003A6741" w:rsidP="00AB36DC">
            <w:pPr>
              <w:pStyle w:val="TAC"/>
            </w:pPr>
            <w:r w:rsidRPr="008C3753">
              <w:rPr>
                <w:rFonts w:cs="Arial"/>
                <w:lang w:eastAsia="zh-CN"/>
              </w:rPr>
              <w:t>-2.9</w:t>
            </w:r>
          </w:p>
        </w:tc>
      </w:tr>
    </w:tbl>
    <w:p w14:paraId="4774BA0E" w14:textId="77777777" w:rsidR="003A6741" w:rsidRPr="008C3753" w:rsidRDefault="003A6741" w:rsidP="003A6741"/>
    <w:p w14:paraId="641282C0" w14:textId="77777777" w:rsidR="003A6741" w:rsidRPr="008C3753" w:rsidRDefault="003A6741" w:rsidP="003A6741">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3A6741" w:rsidRPr="008C3753" w14:paraId="7769CEE8" w14:textId="77777777" w:rsidTr="00AB36DC">
        <w:trPr>
          <w:cantSplit/>
          <w:jc w:val="center"/>
        </w:trPr>
        <w:tc>
          <w:tcPr>
            <w:tcW w:w="1506" w:type="dxa"/>
            <w:tcBorders>
              <w:bottom w:val="nil"/>
            </w:tcBorders>
            <w:shd w:val="clear" w:color="auto" w:fill="auto"/>
          </w:tcPr>
          <w:p w14:paraId="352EED85"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645AE520"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E14E65A" w14:textId="77777777" w:rsidR="003A6741" w:rsidRPr="008C3753" w:rsidRDefault="003A6741" w:rsidP="00AB36DC">
            <w:pPr>
              <w:pStyle w:val="TAH"/>
            </w:pPr>
            <w:r w:rsidRPr="008C3753">
              <w:rPr>
                <w:rFonts w:cs="Arial"/>
              </w:rPr>
              <w:t>Cyclic Prefix</w:t>
            </w:r>
          </w:p>
        </w:tc>
        <w:tc>
          <w:tcPr>
            <w:tcW w:w="1974" w:type="dxa"/>
            <w:tcBorders>
              <w:bottom w:val="nil"/>
            </w:tcBorders>
            <w:shd w:val="clear" w:color="auto" w:fill="auto"/>
          </w:tcPr>
          <w:p w14:paraId="52D5C97C" w14:textId="77777777" w:rsidR="003A6741" w:rsidRPr="008C3753" w:rsidRDefault="003A6741" w:rsidP="00AB36DC">
            <w:pPr>
              <w:pStyle w:val="TAH"/>
            </w:pPr>
            <w:r w:rsidRPr="008C3753">
              <w:t>Propagation</w:t>
            </w:r>
          </w:p>
        </w:tc>
        <w:tc>
          <w:tcPr>
            <w:tcW w:w="3622" w:type="dxa"/>
            <w:gridSpan w:val="4"/>
          </w:tcPr>
          <w:p w14:paraId="6E9F7C20" w14:textId="77777777" w:rsidR="003A6741" w:rsidRPr="008C3753" w:rsidRDefault="003A6741" w:rsidP="00AB36DC">
            <w:pPr>
              <w:pStyle w:val="TAH"/>
            </w:pPr>
            <w:r w:rsidRPr="008C3753">
              <w:rPr>
                <w:rFonts w:cs="Arial"/>
              </w:rPr>
              <w:t>Channel bandwidth / SNR (dB)</w:t>
            </w:r>
          </w:p>
        </w:tc>
      </w:tr>
      <w:tr w:rsidR="003A6741" w:rsidRPr="008C3753" w14:paraId="4DF2378A" w14:textId="77777777" w:rsidTr="00AB36DC">
        <w:trPr>
          <w:cantSplit/>
          <w:jc w:val="center"/>
        </w:trPr>
        <w:tc>
          <w:tcPr>
            <w:tcW w:w="1506" w:type="dxa"/>
            <w:tcBorders>
              <w:top w:val="nil"/>
              <w:bottom w:val="single" w:sz="4" w:space="0" w:color="auto"/>
            </w:tcBorders>
            <w:shd w:val="clear" w:color="auto" w:fill="auto"/>
          </w:tcPr>
          <w:p w14:paraId="3133A114"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24B74D6A"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2721AA7C" w14:textId="77777777" w:rsidR="003A6741" w:rsidRPr="008C3753" w:rsidRDefault="003A6741" w:rsidP="00AB36DC">
            <w:pPr>
              <w:pStyle w:val="TAH"/>
            </w:pPr>
          </w:p>
        </w:tc>
        <w:tc>
          <w:tcPr>
            <w:tcW w:w="1974" w:type="dxa"/>
            <w:tcBorders>
              <w:top w:val="nil"/>
            </w:tcBorders>
            <w:shd w:val="clear" w:color="auto" w:fill="auto"/>
          </w:tcPr>
          <w:p w14:paraId="51961BC1" w14:textId="77777777" w:rsidR="003A6741" w:rsidRPr="008C3753" w:rsidRDefault="003A6741" w:rsidP="00AB36DC">
            <w:pPr>
              <w:pStyle w:val="TAH"/>
            </w:pPr>
            <w:r w:rsidRPr="008C3753">
              <w:t>conditions and correlation matrix (annex G)</w:t>
            </w:r>
          </w:p>
        </w:tc>
        <w:tc>
          <w:tcPr>
            <w:tcW w:w="850" w:type="dxa"/>
          </w:tcPr>
          <w:p w14:paraId="06B3AA9C" w14:textId="77777777" w:rsidR="003A6741" w:rsidRPr="008C3753" w:rsidRDefault="003A6741" w:rsidP="00AB36DC">
            <w:pPr>
              <w:pStyle w:val="TAH"/>
            </w:pPr>
            <w:r w:rsidRPr="008C3753">
              <w:rPr>
                <w:rFonts w:cs="Arial"/>
              </w:rPr>
              <w:t>10</w:t>
            </w:r>
            <w:r w:rsidRPr="008C3753">
              <w:rPr>
                <w:rFonts w:cs="Arial"/>
                <w:lang w:eastAsia="zh-CN"/>
              </w:rPr>
              <w:t>MHz</w:t>
            </w:r>
          </w:p>
        </w:tc>
        <w:tc>
          <w:tcPr>
            <w:tcW w:w="851" w:type="dxa"/>
          </w:tcPr>
          <w:p w14:paraId="35A4E0F0" w14:textId="77777777" w:rsidR="003A6741" w:rsidRPr="008C3753" w:rsidRDefault="003A6741" w:rsidP="00AB36DC">
            <w:pPr>
              <w:pStyle w:val="TAH"/>
            </w:pPr>
            <w:r w:rsidRPr="008C3753">
              <w:rPr>
                <w:rFonts w:cs="Arial"/>
              </w:rPr>
              <w:t>20</w:t>
            </w:r>
            <w:r w:rsidRPr="008C3753">
              <w:rPr>
                <w:rFonts w:cs="Arial"/>
                <w:lang w:eastAsia="zh-CN"/>
              </w:rPr>
              <w:t>MHz</w:t>
            </w:r>
          </w:p>
        </w:tc>
        <w:tc>
          <w:tcPr>
            <w:tcW w:w="992" w:type="dxa"/>
          </w:tcPr>
          <w:p w14:paraId="11562EDB" w14:textId="77777777" w:rsidR="003A6741" w:rsidRPr="008C3753" w:rsidRDefault="003A6741" w:rsidP="00AB36DC">
            <w:pPr>
              <w:pStyle w:val="TAH"/>
            </w:pPr>
            <w:r w:rsidRPr="008C3753">
              <w:rPr>
                <w:rFonts w:cs="Arial"/>
              </w:rPr>
              <w:t>40</w:t>
            </w:r>
            <w:r w:rsidRPr="008C3753">
              <w:rPr>
                <w:rFonts w:cs="Arial"/>
                <w:lang w:eastAsia="zh-CN"/>
              </w:rPr>
              <w:t>MHz</w:t>
            </w:r>
          </w:p>
        </w:tc>
        <w:tc>
          <w:tcPr>
            <w:tcW w:w="929" w:type="dxa"/>
          </w:tcPr>
          <w:p w14:paraId="32504EF7" w14:textId="77777777" w:rsidR="003A6741" w:rsidRPr="008C3753" w:rsidRDefault="003A6741" w:rsidP="00AB36DC">
            <w:pPr>
              <w:pStyle w:val="TAH"/>
            </w:pPr>
            <w:r w:rsidRPr="008C3753">
              <w:rPr>
                <w:rFonts w:cs="Arial"/>
              </w:rPr>
              <w:t>100</w:t>
            </w:r>
            <w:r w:rsidRPr="008C3753">
              <w:rPr>
                <w:rFonts w:cs="Arial"/>
                <w:lang w:eastAsia="zh-CN"/>
              </w:rPr>
              <w:t>MHz</w:t>
            </w:r>
          </w:p>
        </w:tc>
      </w:tr>
      <w:tr w:rsidR="003A6741" w:rsidRPr="008C3753" w14:paraId="7A93F092" w14:textId="77777777" w:rsidTr="00AB36DC">
        <w:trPr>
          <w:cantSplit/>
          <w:jc w:val="center"/>
        </w:trPr>
        <w:tc>
          <w:tcPr>
            <w:tcW w:w="1506" w:type="dxa"/>
            <w:tcBorders>
              <w:bottom w:val="nil"/>
            </w:tcBorders>
            <w:shd w:val="clear" w:color="auto" w:fill="auto"/>
          </w:tcPr>
          <w:p w14:paraId="604992DB" w14:textId="77777777" w:rsidR="003A6741" w:rsidRPr="008C3753" w:rsidRDefault="003A6741" w:rsidP="00AB36DC">
            <w:pPr>
              <w:pStyle w:val="TAC"/>
            </w:pPr>
          </w:p>
        </w:tc>
        <w:tc>
          <w:tcPr>
            <w:tcW w:w="1417" w:type="dxa"/>
          </w:tcPr>
          <w:p w14:paraId="0193C0B7" w14:textId="77777777" w:rsidR="003A6741" w:rsidRPr="008C3753" w:rsidRDefault="003A6741" w:rsidP="00AB36DC">
            <w:pPr>
              <w:pStyle w:val="TAC"/>
            </w:pPr>
            <w:r w:rsidRPr="008C3753">
              <w:rPr>
                <w:rFonts w:cs="Arial"/>
                <w:lang w:eastAsia="zh-CN"/>
              </w:rPr>
              <w:t>2</w:t>
            </w:r>
          </w:p>
        </w:tc>
        <w:tc>
          <w:tcPr>
            <w:tcW w:w="1276" w:type="dxa"/>
          </w:tcPr>
          <w:p w14:paraId="1C54E833" w14:textId="77777777" w:rsidR="003A6741" w:rsidRPr="008C3753" w:rsidRDefault="003A6741" w:rsidP="00AB36DC">
            <w:pPr>
              <w:pStyle w:val="TAC"/>
            </w:pPr>
            <w:r w:rsidRPr="008C3753">
              <w:rPr>
                <w:rFonts w:cs="Arial"/>
              </w:rPr>
              <w:t>Normal</w:t>
            </w:r>
          </w:p>
        </w:tc>
        <w:tc>
          <w:tcPr>
            <w:tcW w:w="1974" w:type="dxa"/>
          </w:tcPr>
          <w:p w14:paraId="005CBD75"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00DCD0B7" w14:textId="77777777" w:rsidR="003A6741" w:rsidRPr="008C3753" w:rsidRDefault="003A6741" w:rsidP="00AB36DC">
            <w:pPr>
              <w:pStyle w:val="TAC"/>
            </w:pPr>
            <w:r w:rsidRPr="008C3753">
              <w:rPr>
                <w:rFonts w:cs="Arial" w:hint="eastAsia"/>
                <w:lang w:eastAsia="zh-CN"/>
              </w:rPr>
              <w:t>6.1</w:t>
            </w:r>
          </w:p>
        </w:tc>
        <w:tc>
          <w:tcPr>
            <w:tcW w:w="851" w:type="dxa"/>
          </w:tcPr>
          <w:p w14:paraId="323FB5D7" w14:textId="77777777" w:rsidR="003A6741" w:rsidRPr="008C3753" w:rsidRDefault="003A6741" w:rsidP="00AB36DC">
            <w:pPr>
              <w:pStyle w:val="TAC"/>
            </w:pPr>
            <w:r w:rsidRPr="008C3753">
              <w:rPr>
                <w:rFonts w:cs="Arial" w:hint="eastAsia"/>
                <w:lang w:eastAsia="zh-CN"/>
              </w:rPr>
              <w:t>6.2</w:t>
            </w:r>
          </w:p>
        </w:tc>
        <w:tc>
          <w:tcPr>
            <w:tcW w:w="992" w:type="dxa"/>
          </w:tcPr>
          <w:p w14:paraId="512FCFE5" w14:textId="77777777" w:rsidR="003A6741" w:rsidRPr="008C3753" w:rsidRDefault="003A6741" w:rsidP="00AB36DC">
            <w:pPr>
              <w:pStyle w:val="TAC"/>
            </w:pPr>
            <w:r w:rsidRPr="008C3753">
              <w:rPr>
                <w:rFonts w:cs="Arial" w:hint="eastAsia"/>
                <w:lang w:eastAsia="zh-CN"/>
              </w:rPr>
              <w:t>6.1</w:t>
            </w:r>
          </w:p>
        </w:tc>
        <w:tc>
          <w:tcPr>
            <w:tcW w:w="929" w:type="dxa"/>
          </w:tcPr>
          <w:p w14:paraId="32477659" w14:textId="77777777" w:rsidR="003A6741" w:rsidRPr="008C3753" w:rsidRDefault="003A6741" w:rsidP="00AB36DC">
            <w:pPr>
              <w:pStyle w:val="TAC"/>
            </w:pPr>
            <w:r w:rsidRPr="008C3753">
              <w:rPr>
                <w:rFonts w:cs="Arial"/>
                <w:lang w:eastAsia="zh-CN"/>
              </w:rPr>
              <w:t>6.3</w:t>
            </w:r>
          </w:p>
        </w:tc>
      </w:tr>
      <w:tr w:rsidR="003A6741" w:rsidRPr="008C3753" w14:paraId="70A84D09" w14:textId="77777777" w:rsidTr="00AB36DC">
        <w:trPr>
          <w:cantSplit/>
          <w:jc w:val="center"/>
        </w:trPr>
        <w:tc>
          <w:tcPr>
            <w:tcW w:w="1506" w:type="dxa"/>
            <w:tcBorders>
              <w:top w:val="nil"/>
              <w:bottom w:val="nil"/>
            </w:tcBorders>
            <w:shd w:val="clear" w:color="auto" w:fill="auto"/>
          </w:tcPr>
          <w:p w14:paraId="188112BE" w14:textId="77777777" w:rsidR="003A6741" w:rsidRPr="008C3753" w:rsidRDefault="003A6741" w:rsidP="00AB36DC">
            <w:pPr>
              <w:pStyle w:val="TAC"/>
            </w:pPr>
            <w:r w:rsidRPr="008C3753">
              <w:rPr>
                <w:rFonts w:cs="Arial"/>
                <w:lang w:eastAsia="zh-CN"/>
              </w:rPr>
              <w:t>1</w:t>
            </w:r>
          </w:p>
        </w:tc>
        <w:tc>
          <w:tcPr>
            <w:tcW w:w="1417" w:type="dxa"/>
          </w:tcPr>
          <w:p w14:paraId="2AB8C6AF" w14:textId="77777777" w:rsidR="003A6741" w:rsidRPr="008C3753" w:rsidRDefault="003A6741" w:rsidP="00AB36DC">
            <w:pPr>
              <w:pStyle w:val="TAC"/>
            </w:pPr>
            <w:r w:rsidRPr="008C3753">
              <w:rPr>
                <w:rFonts w:cs="Arial"/>
                <w:lang w:eastAsia="zh-CN"/>
              </w:rPr>
              <w:t>4</w:t>
            </w:r>
          </w:p>
        </w:tc>
        <w:tc>
          <w:tcPr>
            <w:tcW w:w="1276" w:type="dxa"/>
          </w:tcPr>
          <w:p w14:paraId="0DAB023E" w14:textId="77777777" w:rsidR="003A6741" w:rsidRPr="008C3753" w:rsidRDefault="003A6741" w:rsidP="00AB36DC">
            <w:pPr>
              <w:pStyle w:val="TAC"/>
            </w:pPr>
            <w:r w:rsidRPr="008C3753">
              <w:rPr>
                <w:rFonts w:cs="Arial"/>
              </w:rPr>
              <w:t>Normal</w:t>
            </w:r>
          </w:p>
        </w:tc>
        <w:tc>
          <w:tcPr>
            <w:tcW w:w="1974" w:type="dxa"/>
          </w:tcPr>
          <w:p w14:paraId="7481AFC1"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E4077E6" w14:textId="77777777" w:rsidR="003A6741" w:rsidRPr="008C3753" w:rsidRDefault="003A6741" w:rsidP="00AB36DC">
            <w:pPr>
              <w:pStyle w:val="TAC"/>
            </w:pPr>
            <w:r w:rsidRPr="008C3753">
              <w:rPr>
                <w:rFonts w:cs="Arial"/>
                <w:lang w:eastAsia="zh-CN"/>
              </w:rPr>
              <w:t>0.9</w:t>
            </w:r>
          </w:p>
        </w:tc>
        <w:tc>
          <w:tcPr>
            <w:tcW w:w="851" w:type="dxa"/>
          </w:tcPr>
          <w:p w14:paraId="7A4484E6" w14:textId="77777777" w:rsidR="003A6741" w:rsidRPr="008C3753" w:rsidRDefault="003A6741" w:rsidP="00AB36DC">
            <w:pPr>
              <w:pStyle w:val="TAC"/>
            </w:pPr>
            <w:r w:rsidRPr="008C3753">
              <w:rPr>
                <w:rFonts w:cs="Arial"/>
                <w:lang w:eastAsia="zh-CN"/>
              </w:rPr>
              <w:t>0.8</w:t>
            </w:r>
          </w:p>
        </w:tc>
        <w:tc>
          <w:tcPr>
            <w:tcW w:w="992" w:type="dxa"/>
          </w:tcPr>
          <w:p w14:paraId="31AB5D4C" w14:textId="77777777" w:rsidR="003A6741" w:rsidRPr="008C3753" w:rsidRDefault="003A6741" w:rsidP="00AB36DC">
            <w:pPr>
              <w:pStyle w:val="TAC"/>
            </w:pPr>
            <w:r w:rsidRPr="008C3753">
              <w:rPr>
                <w:rFonts w:cs="Arial"/>
                <w:lang w:eastAsia="zh-CN"/>
              </w:rPr>
              <w:t>0.9</w:t>
            </w:r>
          </w:p>
        </w:tc>
        <w:tc>
          <w:tcPr>
            <w:tcW w:w="929" w:type="dxa"/>
          </w:tcPr>
          <w:p w14:paraId="1626FC43" w14:textId="77777777" w:rsidR="003A6741" w:rsidRPr="008C3753" w:rsidRDefault="003A6741" w:rsidP="00AB36DC">
            <w:pPr>
              <w:pStyle w:val="TAC"/>
            </w:pPr>
            <w:r w:rsidRPr="008C3753">
              <w:rPr>
                <w:rFonts w:cs="Arial" w:hint="eastAsia"/>
                <w:lang w:eastAsia="zh-CN"/>
              </w:rPr>
              <w:t>1.0</w:t>
            </w:r>
          </w:p>
        </w:tc>
      </w:tr>
      <w:tr w:rsidR="003A6741" w:rsidRPr="008C3753" w14:paraId="7ED4888E" w14:textId="77777777" w:rsidTr="00AB36DC">
        <w:trPr>
          <w:cantSplit/>
          <w:jc w:val="center"/>
        </w:trPr>
        <w:tc>
          <w:tcPr>
            <w:tcW w:w="1506" w:type="dxa"/>
            <w:tcBorders>
              <w:top w:val="nil"/>
            </w:tcBorders>
            <w:shd w:val="clear" w:color="auto" w:fill="auto"/>
          </w:tcPr>
          <w:p w14:paraId="03A0430A" w14:textId="77777777" w:rsidR="003A6741" w:rsidRPr="008C3753" w:rsidRDefault="003A6741" w:rsidP="00AB36DC">
            <w:pPr>
              <w:pStyle w:val="TAC"/>
            </w:pPr>
          </w:p>
        </w:tc>
        <w:tc>
          <w:tcPr>
            <w:tcW w:w="1417" w:type="dxa"/>
          </w:tcPr>
          <w:p w14:paraId="36389859" w14:textId="77777777" w:rsidR="003A6741" w:rsidRPr="008C3753" w:rsidRDefault="003A6741" w:rsidP="00AB36DC">
            <w:pPr>
              <w:pStyle w:val="TAC"/>
            </w:pPr>
            <w:r w:rsidRPr="008C3753">
              <w:rPr>
                <w:rFonts w:cs="Arial"/>
                <w:lang w:eastAsia="zh-CN"/>
              </w:rPr>
              <w:t>8</w:t>
            </w:r>
          </w:p>
        </w:tc>
        <w:tc>
          <w:tcPr>
            <w:tcW w:w="1276" w:type="dxa"/>
          </w:tcPr>
          <w:p w14:paraId="34394D46" w14:textId="77777777" w:rsidR="003A6741" w:rsidRPr="008C3753" w:rsidRDefault="003A6741" w:rsidP="00AB36DC">
            <w:pPr>
              <w:pStyle w:val="TAC"/>
            </w:pPr>
            <w:r w:rsidRPr="008C3753">
              <w:rPr>
                <w:rFonts w:cs="Arial"/>
              </w:rPr>
              <w:t>Normal</w:t>
            </w:r>
          </w:p>
        </w:tc>
        <w:tc>
          <w:tcPr>
            <w:tcW w:w="1974" w:type="dxa"/>
          </w:tcPr>
          <w:p w14:paraId="15564016"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8E554AD" w14:textId="77777777" w:rsidR="003A6741" w:rsidRPr="008C3753" w:rsidRDefault="003A6741" w:rsidP="00AB36DC">
            <w:pPr>
              <w:pStyle w:val="TAC"/>
            </w:pPr>
            <w:r w:rsidRPr="008C3753">
              <w:rPr>
                <w:rFonts w:cs="Arial"/>
                <w:lang w:eastAsia="zh-CN"/>
              </w:rPr>
              <w:t>-3.0</w:t>
            </w:r>
          </w:p>
        </w:tc>
        <w:tc>
          <w:tcPr>
            <w:tcW w:w="851" w:type="dxa"/>
          </w:tcPr>
          <w:p w14:paraId="00EE2BAC" w14:textId="77777777" w:rsidR="003A6741" w:rsidRPr="008C3753" w:rsidRDefault="003A6741" w:rsidP="00AB36DC">
            <w:pPr>
              <w:pStyle w:val="TAC"/>
            </w:pPr>
            <w:r w:rsidRPr="008C3753">
              <w:rPr>
                <w:rFonts w:cs="Arial"/>
                <w:lang w:eastAsia="zh-CN"/>
              </w:rPr>
              <w:t>-3.0</w:t>
            </w:r>
          </w:p>
        </w:tc>
        <w:tc>
          <w:tcPr>
            <w:tcW w:w="992" w:type="dxa"/>
          </w:tcPr>
          <w:p w14:paraId="4C0E0926" w14:textId="77777777" w:rsidR="003A6741" w:rsidRPr="008C3753" w:rsidRDefault="003A6741" w:rsidP="00AB36DC">
            <w:pPr>
              <w:pStyle w:val="TAC"/>
            </w:pPr>
            <w:r w:rsidRPr="008C3753">
              <w:rPr>
                <w:rFonts w:cs="Arial"/>
                <w:lang w:eastAsia="zh-CN"/>
              </w:rPr>
              <w:t>-</w:t>
            </w:r>
            <w:r w:rsidRPr="008C3753">
              <w:rPr>
                <w:rFonts w:cs="Arial" w:hint="eastAsia"/>
                <w:lang w:eastAsia="zh-CN"/>
              </w:rPr>
              <w:t>2.9</w:t>
            </w:r>
          </w:p>
        </w:tc>
        <w:tc>
          <w:tcPr>
            <w:tcW w:w="929" w:type="dxa"/>
          </w:tcPr>
          <w:p w14:paraId="5181E254" w14:textId="77777777" w:rsidR="003A6741" w:rsidRPr="008C3753" w:rsidRDefault="003A6741" w:rsidP="00AB36DC">
            <w:pPr>
              <w:pStyle w:val="TAC"/>
            </w:pPr>
            <w:r w:rsidRPr="008C3753">
              <w:rPr>
                <w:rFonts w:cs="Arial" w:hint="eastAsia"/>
                <w:lang w:eastAsia="zh-CN"/>
              </w:rPr>
              <w:t>-2.7</w:t>
            </w:r>
          </w:p>
        </w:tc>
      </w:tr>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A126D" w14:textId="77777777" w:rsidR="00145181" w:rsidRDefault="00145181">
      <w:r>
        <w:separator/>
      </w:r>
    </w:p>
  </w:endnote>
  <w:endnote w:type="continuationSeparator" w:id="0">
    <w:p w14:paraId="52D43B2F" w14:textId="77777777" w:rsidR="00145181" w:rsidRDefault="0014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3062E" w14:textId="77777777" w:rsidR="00145181" w:rsidRDefault="00145181">
      <w:r>
        <w:separator/>
      </w:r>
    </w:p>
  </w:footnote>
  <w:footnote w:type="continuationSeparator" w:id="0">
    <w:p w14:paraId="51DCF648" w14:textId="77777777" w:rsidR="00145181" w:rsidRDefault="00145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60A"/>
    <w:rsid w:val="0006206B"/>
    <w:rsid w:val="000A6394"/>
    <w:rsid w:val="000B0C4F"/>
    <w:rsid w:val="000B7FED"/>
    <w:rsid w:val="000C038A"/>
    <w:rsid w:val="000C6598"/>
    <w:rsid w:val="000D44B3"/>
    <w:rsid w:val="00145181"/>
    <w:rsid w:val="00145D43"/>
    <w:rsid w:val="0018520E"/>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A0958"/>
    <w:rsid w:val="002B5741"/>
    <w:rsid w:val="002E472E"/>
    <w:rsid w:val="00305409"/>
    <w:rsid w:val="00332338"/>
    <w:rsid w:val="00346D02"/>
    <w:rsid w:val="003609EF"/>
    <w:rsid w:val="0036231A"/>
    <w:rsid w:val="00374DD4"/>
    <w:rsid w:val="003A6741"/>
    <w:rsid w:val="003E1A36"/>
    <w:rsid w:val="004011B4"/>
    <w:rsid w:val="00410371"/>
    <w:rsid w:val="004242F1"/>
    <w:rsid w:val="004B75B7"/>
    <w:rsid w:val="005141D9"/>
    <w:rsid w:val="0051580D"/>
    <w:rsid w:val="005226F0"/>
    <w:rsid w:val="00544D3C"/>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4558A"/>
    <w:rsid w:val="00B67B97"/>
    <w:rsid w:val="00B67F2D"/>
    <w:rsid w:val="00B77E92"/>
    <w:rsid w:val="00B968C8"/>
    <w:rsid w:val="00BA3EC5"/>
    <w:rsid w:val="00BA51D9"/>
    <w:rsid w:val="00BB5DFC"/>
    <w:rsid w:val="00BD279D"/>
    <w:rsid w:val="00BD6BB8"/>
    <w:rsid w:val="00BF0542"/>
    <w:rsid w:val="00BF4ACD"/>
    <w:rsid w:val="00C66BA2"/>
    <w:rsid w:val="00C870F6"/>
    <w:rsid w:val="00C95985"/>
    <w:rsid w:val="00CC5026"/>
    <w:rsid w:val="00CC68D0"/>
    <w:rsid w:val="00D03F9A"/>
    <w:rsid w:val="00D06D51"/>
    <w:rsid w:val="00D14A37"/>
    <w:rsid w:val="00D24991"/>
    <w:rsid w:val="00D50255"/>
    <w:rsid w:val="00D66520"/>
    <w:rsid w:val="00D84AE9"/>
    <w:rsid w:val="00DD6888"/>
    <w:rsid w:val="00DE34CF"/>
    <w:rsid w:val="00E0326C"/>
    <w:rsid w:val="00E13F3D"/>
    <w:rsid w:val="00E34898"/>
    <w:rsid w:val="00E65E8C"/>
    <w:rsid w:val="00E709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DBBC4-7C91-4EF3-9B8A-1ABCA2BB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951</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2022-08-26T06:49:00Z</dcterms:created>
  <dcterms:modified xsi:type="dcterms:W3CDTF">2022-08-26T06:49:00Z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(3)AAgQhO1iGrzFwCsCQqN39MPkkUwORZH5Bki3cyNZrFL3OqUk0N1aAHx/+WBELLj5oEwfV55H
iIWCgKzwyq2f0oPhZgrCoNPwAFgqlo1K6ai26L2sBip2G/gGMri5QQOD9uP6OR0dbH/rYAxs
RxJmfiv0I9DVcc9LL4J8BgboymzIKfsk6GJhbCNQZjMRqR6Qs07AUj6Orw6i/7OXjClT3Taa
sy/eTH37Bzqr4XuXCu</vt:lpwstr>
  </property>
  <property fmtid="{D5CDD505-2E9C-101B-9397-08002B2CF9AE}" pid="22" name="_2015_ms_pID_7253431">
    <vt:lpwstr>0xRp0yneGQk03w+7qM9zXI4n1kOfNzk1Wwk+e5pGxzWeCAYBdTyR54
ReD1to8jfGdq9awdBVGHrmCIP5yxCAxgvFHrKrv3HQ+owwwSokpzVjTK8Wt4pbmfDlgw/ZXK
vtlThBccJLGVijQzJGrbw/mOl1Fcdm1Ib1TIRZwnVpntML1+r1NyKVdqHajtPbnxsdap4N81
ryX0DMDRkAVb+oG26rdqdZJ7PZ4k/Ty8SYAH</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